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C65" w:rsidRDefault="00631C65" w:rsidP="00631C65">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CA0D39">
        <w:rPr>
          <w:b/>
          <w:noProof/>
          <w:sz w:val="24"/>
        </w:rPr>
        <w:t>2446</w:t>
      </w:r>
    </w:p>
    <w:p w:rsidR="008F68B0" w:rsidRPr="00A57AB7" w:rsidRDefault="00631C65" w:rsidP="00631C6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sidRPr="006710E3">
        <w:rPr>
          <w:b/>
          <w:i/>
          <w:noProof/>
          <w:sz w:val="21"/>
          <w:szCs w:val="21"/>
        </w:rPr>
        <w:t>Revision of C4-202194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2E6D" w:rsidP="00532E6D">
            <w:pPr>
              <w:pStyle w:val="CRCoverPage"/>
              <w:spacing w:after="0"/>
              <w:jc w:val="center"/>
              <w:rPr>
                <w:b/>
                <w:noProof/>
                <w:sz w:val="28"/>
              </w:rPr>
            </w:pPr>
            <w:r>
              <w:rPr>
                <w:b/>
                <w:noProof/>
                <w:sz w:val="28"/>
              </w:rPr>
              <w:t>29.51</w:t>
            </w:r>
            <w:r w:rsidR="00D34CE5">
              <w:rPr>
                <w:b/>
                <w:noProof/>
                <w:sz w:val="28"/>
              </w:rPr>
              <w:t>8</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2A90" w:rsidP="006B6E60">
            <w:pPr>
              <w:pStyle w:val="CRCoverPage"/>
              <w:spacing w:after="0"/>
              <w:jc w:val="center"/>
              <w:rPr>
                <w:noProof/>
                <w:lang w:eastAsia="zh-CN"/>
              </w:rPr>
            </w:pPr>
            <w:r w:rsidRPr="00912A90">
              <w:rPr>
                <w:rFonts w:hint="eastAsia"/>
                <w:b/>
                <w:noProof/>
                <w:sz w:val="28"/>
              </w:rPr>
              <w:t>0</w:t>
            </w:r>
            <w:r w:rsidRPr="00912A90">
              <w:rPr>
                <w:b/>
                <w:noProof/>
                <w:sz w:val="28"/>
              </w:rPr>
              <w:t>328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659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1DE">
            <w:pPr>
              <w:pStyle w:val="CRCoverPage"/>
              <w:spacing w:after="0"/>
              <w:jc w:val="center"/>
              <w:rPr>
                <w:noProof/>
                <w:sz w:val="28"/>
              </w:rPr>
            </w:pPr>
            <w:r>
              <w:rPr>
                <w:b/>
                <w:noProof/>
                <w:sz w:val="28"/>
              </w:rPr>
              <w:t>16.</w:t>
            </w:r>
            <w:r w:rsidR="005E257C">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CE5">
            <w:pPr>
              <w:pStyle w:val="CRCoverPage"/>
              <w:spacing w:after="0"/>
              <w:ind w:left="100"/>
              <w:rPr>
                <w:noProof/>
              </w:rPr>
            </w:pPr>
            <w:r>
              <w:t>P</w:t>
            </w:r>
            <w:r w:rsidRPr="00140E21">
              <w:t>eriodic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F2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0D39">
            <w:pPr>
              <w:pStyle w:val="CRCoverPage"/>
              <w:spacing w:after="0"/>
              <w:ind w:left="100"/>
              <w:rPr>
                <w:noProof/>
              </w:rPr>
            </w:pPr>
            <w:r>
              <w:rPr>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F28" w:rsidP="00CA0D39">
            <w:pPr>
              <w:pStyle w:val="CRCoverPage"/>
              <w:spacing w:after="0"/>
              <w:ind w:left="100"/>
              <w:rPr>
                <w:noProof/>
              </w:rPr>
            </w:pPr>
            <w:r>
              <w:rPr>
                <w:noProof/>
              </w:rPr>
              <w:t>20</w:t>
            </w:r>
            <w:r w:rsidR="00CC26CD">
              <w:rPr>
                <w:noProof/>
              </w:rPr>
              <w:t>20-0</w:t>
            </w:r>
            <w:r w:rsidR="00CA0D39">
              <w:rPr>
                <w:noProof/>
              </w:rPr>
              <w:t>4</w:t>
            </w:r>
            <w:r>
              <w:rPr>
                <w:noProof/>
              </w:rPr>
              <w:t>-</w:t>
            </w:r>
            <w:r w:rsidR="00CC26CD">
              <w:rPr>
                <w:noProof/>
              </w:rPr>
              <w:t>2</w:t>
            </w:r>
            <w:r w:rsidR="00CA0D39">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65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F2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075C4" w:rsidTr="00547111">
        <w:tc>
          <w:tcPr>
            <w:tcW w:w="2694" w:type="dxa"/>
            <w:gridSpan w:val="2"/>
            <w:tcBorders>
              <w:top w:val="single" w:sz="4" w:space="0" w:color="auto"/>
              <w:left w:val="single" w:sz="4" w:space="0" w:color="auto"/>
            </w:tcBorders>
          </w:tcPr>
          <w:p w:rsidR="009075C4" w:rsidRDefault="009075C4" w:rsidP="009075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75C4" w:rsidRDefault="009075C4" w:rsidP="009075C4">
            <w:pPr>
              <w:pStyle w:val="CRCoverPage"/>
              <w:spacing w:after="0"/>
              <w:ind w:left="100"/>
            </w:pPr>
            <w:r>
              <w:rPr>
                <w:noProof/>
                <w:lang w:eastAsia="zh-CN"/>
              </w:rPr>
              <w:t xml:space="preserve">In clause 4.15.1 of TS 23.502, the </w:t>
            </w:r>
            <w:r w:rsidRPr="00140E21">
              <w:t>periodic reporting along with periodicity</w:t>
            </w:r>
            <w:r>
              <w:t xml:space="preserve"> shall be supported in </w:t>
            </w:r>
            <w:r w:rsidRPr="00140E21">
              <w:t>Event reporting mode</w:t>
            </w:r>
            <w:r>
              <w:t>.</w:t>
            </w:r>
          </w:p>
          <w:p w:rsidR="009075C4" w:rsidRDefault="009075C4" w:rsidP="009075C4">
            <w:pPr>
              <w:pStyle w:val="CRCoverPage"/>
              <w:spacing w:after="0"/>
              <w:ind w:left="100"/>
            </w:pPr>
          </w:p>
          <w:p w:rsidR="009075C4" w:rsidRDefault="009075C4" w:rsidP="009075C4">
            <w:pPr>
              <w:pStyle w:val="CRCoverPage"/>
              <w:spacing w:after="0"/>
              <w:ind w:left="100"/>
              <w:rPr>
                <w:lang w:eastAsia="zh-CN"/>
              </w:rPr>
            </w:pPr>
            <w:r>
              <w:rPr>
                <w:rFonts w:hint="eastAsia"/>
                <w:lang w:eastAsia="zh-CN"/>
              </w:rPr>
              <w:t>S</w:t>
            </w:r>
            <w:r>
              <w:rPr>
                <w:lang w:eastAsia="zh-CN"/>
              </w:rPr>
              <w:t xml:space="preserve">MF supports this function in TS 29.508, it is proposed to define the </w:t>
            </w:r>
            <w:r w:rsidRPr="00140E21">
              <w:t>periodic reporting</w:t>
            </w:r>
            <w:r>
              <w:t xml:space="preserve"> in AMF event exposure service.</w:t>
            </w:r>
          </w:p>
          <w:p w:rsidR="009075C4" w:rsidRPr="00DC6347" w:rsidRDefault="009075C4" w:rsidP="009075C4">
            <w:pPr>
              <w:pStyle w:val="CRCoverPage"/>
              <w:spacing w:after="0"/>
              <w:ind w:left="100"/>
              <w:rPr>
                <w:lang w:eastAsia="zh-CN"/>
              </w:rPr>
            </w:pPr>
          </w:p>
        </w:tc>
      </w:tr>
      <w:tr w:rsidR="009075C4" w:rsidTr="00547111">
        <w:tc>
          <w:tcPr>
            <w:tcW w:w="2694" w:type="dxa"/>
            <w:gridSpan w:val="2"/>
            <w:tcBorders>
              <w:left w:val="single" w:sz="4" w:space="0" w:color="auto"/>
            </w:tcBorders>
          </w:tcPr>
          <w:p w:rsidR="009075C4" w:rsidRDefault="009075C4" w:rsidP="009075C4">
            <w:pPr>
              <w:pStyle w:val="CRCoverPage"/>
              <w:spacing w:after="0"/>
              <w:rPr>
                <w:b/>
                <w:i/>
                <w:noProof/>
                <w:sz w:val="8"/>
                <w:szCs w:val="8"/>
              </w:rPr>
            </w:pPr>
          </w:p>
        </w:tc>
        <w:tc>
          <w:tcPr>
            <w:tcW w:w="6946" w:type="dxa"/>
            <w:gridSpan w:val="9"/>
            <w:tcBorders>
              <w:right w:val="single" w:sz="4" w:space="0" w:color="auto"/>
            </w:tcBorders>
          </w:tcPr>
          <w:p w:rsidR="009075C4" w:rsidRDefault="009075C4" w:rsidP="009075C4">
            <w:pPr>
              <w:pStyle w:val="CRCoverPage"/>
              <w:spacing w:after="0"/>
              <w:rPr>
                <w:noProof/>
                <w:sz w:val="8"/>
                <w:szCs w:val="8"/>
              </w:rPr>
            </w:pPr>
          </w:p>
        </w:tc>
      </w:tr>
      <w:tr w:rsidR="009075C4" w:rsidTr="00547111">
        <w:tc>
          <w:tcPr>
            <w:tcW w:w="2694" w:type="dxa"/>
            <w:gridSpan w:val="2"/>
            <w:tcBorders>
              <w:left w:val="single" w:sz="4" w:space="0" w:color="auto"/>
            </w:tcBorders>
          </w:tcPr>
          <w:p w:rsidR="009075C4" w:rsidRDefault="009075C4" w:rsidP="009075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75C4" w:rsidRDefault="009075C4" w:rsidP="009075C4">
            <w:pPr>
              <w:pStyle w:val="CRCoverPage"/>
              <w:spacing w:after="0"/>
              <w:ind w:left="100"/>
              <w:rPr>
                <w:noProof/>
                <w:lang w:eastAsia="zh-CN"/>
              </w:rPr>
            </w:pPr>
            <w:r>
              <w:rPr>
                <w:rFonts w:hint="eastAsia"/>
                <w:noProof/>
                <w:lang w:eastAsia="zh-CN"/>
              </w:rPr>
              <w:t>S</w:t>
            </w:r>
            <w:r>
              <w:rPr>
                <w:noProof/>
                <w:lang w:eastAsia="zh-CN"/>
              </w:rPr>
              <w:t xml:space="preserve">upport the </w:t>
            </w:r>
            <w:r w:rsidRPr="00140E21">
              <w:t>periodic reporting</w:t>
            </w:r>
            <w:r>
              <w:t>.</w:t>
            </w:r>
          </w:p>
        </w:tc>
      </w:tr>
      <w:tr w:rsidR="009075C4" w:rsidTr="00547111">
        <w:tc>
          <w:tcPr>
            <w:tcW w:w="2694" w:type="dxa"/>
            <w:gridSpan w:val="2"/>
            <w:tcBorders>
              <w:left w:val="single" w:sz="4" w:space="0" w:color="auto"/>
            </w:tcBorders>
          </w:tcPr>
          <w:p w:rsidR="009075C4" w:rsidRDefault="009075C4" w:rsidP="009075C4">
            <w:pPr>
              <w:pStyle w:val="CRCoverPage"/>
              <w:spacing w:after="0"/>
              <w:rPr>
                <w:b/>
                <w:i/>
                <w:noProof/>
                <w:sz w:val="8"/>
                <w:szCs w:val="8"/>
              </w:rPr>
            </w:pPr>
          </w:p>
        </w:tc>
        <w:tc>
          <w:tcPr>
            <w:tcW w:w="6946" w:type="dxa"/>
            <w:gridSpan w:val="9"/>
            <w:tcBorders>
              <w:right w:val="single" w:sz="4" w:space="0" w:color="auto"/>
            </w:tcBorders>
          </w:tcPr>
          <w:p w:rsidR="009075C4" w:rsidRDefault="009075C4" w:rsidP="009075C4">
            <w:pPr>
              <w:pStyle w:val="CRCoverPage"/>
              <w:spacing w:after="0"/>
              <w:rPr>
                <w:noProof/>
                <w:sz w:val="8"/>
                <w:szCs w:val="8"/>
              </w:rPr>
            </w:pPr>
          </w:p>
        </w:tc>
      </w:tr>
      <w:tr w:rsidR="009075C4" w:rsidTr="00547111">
        <w:tc>
          <w:tcPr>
            <w:tcW w:w="2694" w:type="dxa"/>
            <w:gridSpan w:val="2"/>
            <w:tcBorders>
              <w:left w:val="single" w:sz="4" w:space="0" w:color="auto"/>
              <w:bottom w:val="single" w:sz="4" w:space="0" w:color="auto"/>
            </w:tcBorders>
          </w:tcPr>
          <w:p w:rsidR="009075C4" w:rsidRDefault="009075C4" w:rsidP="009075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75C4" w:rsidRDefault="009075C4" w:rsidP="009075C4">
            <w:pPr>
              <w:pStyle w:val="CRCoverPage"/>
              <w:spacing w:after="0"/>
              <w:ind w:left="100"/>
              <w:rPr>
                <w:noProof/>
                <w:lang w:eastAsia="zh-CN"/>
              </w:rPr>
            </w:pPr>
            <w:r>
              <w:rPr>
                <w:rFonts w:hint="eastAsia"/>
                <w:noProof/>
                <w:lang w:eastAsia="zh-CN"/>
              </w:rPr>
              <w:t>M</w:t>
            </w:r>
            <w:r>
              <w:rPr>
                <w:noProof/>
                <w:lang w:eastAsia="zh-CN"/>
              </w:rPr>
              <w:t>isalignment with stage2</w:t>
            </w:r>
          </w:p>
          <w:p w:rsidR="009075C4" w:rsidRDefault="009075C4" w:rsidP="009075C4">
            <w:pPr>
              <w:pStyle w:val="CRCoverPage"/>
              <w:spacing w:after="0"/>
              <w:ind w:left="100"/>
              <w:rPr>
                <w:noProof/>
                <w:lang w:eastAsia="zh-CN"/>
              </w:rPr>
            </w:pPr>
            <w:r>
              <w:t>P</w:t>
            </w:r>
            <w:r w:rsidRPr="00140E21">
              <w:t>eriodic reporting</w:t>
            </w:r>
            <w:r>
              <w:t xml:space="preserve"> mechanism </w:t>
            </w:r>
            <w:proofErr w:type="spellStart"/>
            <w:r>
              <w:t>can not</w:t>
            </w:r>
            <w:proofErr w:type="spellEnd"/>
            <w:r>
              <w:t xml:space="preserve"> be supported</w:t>
            </w:r>
          </w:p>
        </w:tc>
      </w:tr>
      <w:tr w:rsidR="009075C4" w:rsidTr="00547111">
        <w:tc>
          <w:tcPr>
            <w:tcW w:w="2694" w:type="dxa"/>
            <w:gridSpan w:val="2"/>
          </w:tcPr>
          <w:p w:rsidR="009075C4" w:rsidRDefault="009075C4" w:rsidP="009075C4">
            <w:pPr>
              <w:pStyle w:val="CRCoverPage"/>
              <w:spacing w:after="0"/>
              <w:rPr>
                <w:b/>
                <w:i/>
                <w:noProof/>
                <w:sz w:val="8"/>
                <w:szCs w:val="8"/>
              </w:rPr>
            </w:pPr>
          </w:p>
        </w:tc>
        <w:tc>
          <w:tcPr>
            <w:tcW w:w="6946" w:type="dxa"/>
            <w:gridSpan w:val="9"/>
          </w:tcPr>
          <w:p w:rsidR="009075C4" w:rsidRDefault="009075C4" w:rsidP="009075C4">
            <w:pPr>
              <w:pStyle w:val="CRCoverPage"/>
              <w:spacing w:after="0"/>
              <w:rPr>
                <w:noProof/>
                <w:sz w:val="8"/>
                <w:szCs w:val="8"/>
              </w:rPr>
            </w:pPr>
          </w:p>
        </w:tc>
      </w:tr>
      <w:tr w:rsidR="009075C4" w:rsidTr="00547111">
        <w:tc>
          <w:tcPr>
            <w:tcW w:w="2694" w:type="dxa"/>
            <w:gridSpan w:val="2"/>
            <w:tcBorders>
              <w:top w:val="single" w:sz="4" w:space="0" w:color="auto"/>
              <w:left w:val="single" w:sz="4" w:space="0" w:color="auto"/>
            </w:tcBorders>
          </w:tcPr>
          <w:p w:rsidR="009075C4" w:rsidRDefault="009075C4" w:rsidP="009075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75C4" w:rsidRDefault="009075C4" w:rsidP="009075C4">
            <w:pPr>
              <w:pStyle w:val="CRCoverPage"/>
              <w:spacing w:after="0"/>
              <w:ind w:left="100"/>
              <w:rPr>
                <w:noProof/>
                <w:lang w:eastAsia="zh-CN"/>
              </w:rPr>
            </w:pPr>
            <w:r>
              <w:rPr>
                <w:rFonts w:hint="eastAsia"/>
                <w:noProof/>
                <w:lang w:eastAsia="zh-CN"/>
              </w:rPr>
              <w:t>5</w:t>
            </w:r>
            <w:r>
              <w:rPr>
                <w:noProof/>
                <w:lang w:eastAsia="zh-CN"/>
              </w:rPr>
              <w:t>.3.1, 5.3.2.2.2, 6.2.6.2.6, 6.2.6.3.4, A.3</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2D96" w:rsidRDefault="00812D96" w:rsidP="00812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2D96" w:rsidRDefault="00812D96" w:rsidP="00812D96">
            <w:pPr>
              <w:pStyle w:val="CRCoverPage"/>
              <w:spacing w:after="0"/>
              <w:jc w:val="center"/>
              <w:rPr>
                <w:b/>
                <w:caps/>
                <w:noProof/>
              </w:rPr>
            </w:pPr>
            <w:r>
              <w:rPr>
                <w:b/>
                <w:caps/>
                <w:noProof/>
              </w:rPr>
              <w:t>N</w:t>
            </w:r>
          </w:p>
        </w:tc>
        <w:tc>
          <w:tcPr>
            <w:tcW w:w="2977" w:type="dxa"/>
            <w:gridSpan w:val="4"/>
          </w:tcPr>
          <w:p w:rsidR="00812D96" w:rsidRDefault="00812D96" w:rsidP="00812D9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2D96" w:rsidRDefault="00812D96" w:rsidP="00812D96">
            <w:pPr>
              <w:pStyle w:val="CRCoverPage"/>
              <w:spacing w:after="0"/>
              <w:ind w:left="99"/>
              <w:rPr>
                <w:noProof/>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8863B9">
        <w:tc>
          <w:tcPr>
            <w:tcW w:w="2694" w:type="dxa"/>
            <w:gridSpan w:val="2"/>
            <w:tcBorders>
              <w:left w:val="single" w:sz="4" w:space="0" w:color="auto"/>
            </w:tcBorders>
          </w:tcPr>
          <w:p w:rsidR="00812D96" w:rsidRDefault="00812D96" w:rsidP="00812D96">
            <w:pPr>
              <w:pStyle w:val="CRCoverPage"/>
              <w:spacing w:after="0"/>
              <w:rPr>
                <w:b/>
                <w:i/>
                <w:noProof/>
              </w:rPr>
            </w:pPr>
          </w:p>
        </w:tc>
        <w:tc>
          <w:tcPr>
            <w:tcW w:w="6946" w:type="dxa"/>
            <w:gridSpan w:val="9"/>
            <w:tcBorders>
              <w:right w:val="single" w:sz="4" w:space="0" w:color="auto"/>
            </w:tcBorders>
          </w:tcPr>
          <w:p w:rsidR="00812D96" w:rsidRDefault="00812D96" w:rsidP="00812D96">
            <w:pPr>
              <w:pStyle w:val="CRCoverPage"/>
              <w:spacing w:after="0"/>
              <w:rPr>
                <w:noProof/>
              </w:rPr>
            </w:pPr>
          </w:p>
        </w:tc>
      </w:tr>
      <w:tr w:rsidR="00812D96" w:rsidTr="008863B9">
        <w:tc>
          <w:tcPr>
            <w:tcW w:w="2694" w:type="dxa"/>
            <w:gridSpan w:val="2"/>
            <w:tcBorders>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2D96" w:rsidRDefault="009075C4" w:rsidP="00D04412">
            <w:pPr>
              <w:pStyle w:val="CRCoverPage"/>
              <w:spacing w:after="0"/>
              <w:ind w:left="100"/>
              <w:rPr>
                <w:noProof/>
              </w:rPr>
            </w:pPr>
            <w:r>
              <w:rPr>
                <w:bCs/>
              </w:rPr>
              <w:t xml:space="preserve">This CR introduces backward compatible new corrections to the </w:t>
            </w:r>
            <w:proofErr w:type="spellStart"/>
            <w:r>
              <w:rPr>
                <w:bCs/>
              </w:rPr>
              <w:t>OpenAPI</w:t>
            </w:r>
            <w:proofErr w:type="spellEnd"/>
            <w:r>
              <w:rPr>
                <w:bCs/>
              </w:rPr>
              <w:t xml:space="preserve"> file for </w:t>
            </w:r>
            <w:proofErr w:type="spellStart"/>
            <w:r w:rsidRPr="00444444">
              <w:rPr>
                <w:i/>
              </w:rPr>
              <w:t>Namf_EventExposure</w:t>
            </w:r>
            <w:proofErr w:type="spellEnd"/>
            <w:r>
              <w:rPr>
                <w:bCs/>
                <w:i/>
                <w:lang w:eastAsia="zh-CN"/>
              </w:rPr>
              <w:t xml:space="preserve"> </w:t>
            </w:r>
            <w:r w:rsidRPr="00B52851">
              <w:rPr>
                <w:bCs/>
                <w:lang w:eastAsia="zh-CN"/>
              </w:rPr>
              <w:t>API</w:t>
            </w:r>
            <w:r>
              <w:rPr>
                <w:bCs/>
                <w:lang w:eastAsia="zh-CN"/>
              </w:rPr>
              <w:t>.</w:t>
            </w:r>
          </w:p>
        </w:tc>
      </w:tr>
      <w:tr w:rsidR="00812D96" w:rsidRPr="008863B9" w:rsidTr="008863B9">
        <w:tc>
          <w:tcPr>
            <w:tcW w:w="2694" w:type="dxa"/>
            <w:gridSpan w:val="2"/>
            <w:tcBorders>
              <w:top w:val="single" w:sz="4" w:space="0" w:color="auto"/>
              <w:bottom w:val="single" w:sz="4" w:space="0" w:color="auto"/>
            </w:tcBorders>
          </w:tcPr>
          <w:p w:rsidR="00812D96" w:rsidRPr="008863B9" w:rsidRDefault="00812D96" w:rsidP="00812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2D96" w:rsidRPr="008863B9" w:rsidRDefault="00812D96" w:rsidP="00812D96">
            <w:pPr>
              <w:pStyle w:val="CRCoverPage"/>
              <w:spacing w:after="0"/>
              <w:ind w:left="100"/>
              <w:rPr>
                <w:noProof/>
                <w:sz w:val="8"/>
                <w:szCs w:val="8"/>
              </w:rPr>
            </w:pPr>
          </w:p>
        </w:tc>
      </w:tr>
      <w:tr w:rsidR="00812D96" w:rsidTr="008863B9">
        <w:tc>
          <w:tcPr>
            <w:tcW w:w="2694" w:type="dxa"/>
            <w:gridSpan w:val="2"/>
            <w:tcBorders>
              <w:top w:val="single" w:sz="4" w:space="0" w:color="auto"/>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2D96" w:rsidRDefault="00812D96" w:rsidP="00812D9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1411" w:rsidRPr="009854A4" w:rsidRDefault="00861411" w:rsidP="008614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B0317" w:rsidRPr="003B2883" w:rsidRDefault="008B0317" w:rsidP="008B0317">
      <w:pPr>
        <w:pStyle w:val="3"/>
      </w:pPr>
      <w:bookmarkStart w:id="2" w:name="_Toc25156226"/>
      <w:bookmarkStart w:id="3" w:name="_Toc34124526"/>
      <w:bookmarkStart w:id="4" w:name="_Toc36461188"/>
      <w:r w:rsidRPr="003B2883">
        <w:t>5.3.1</w:t>
      </w:r>
      <w:r w:rsidRPr="003B2883">
        <w:tab/>
        <w:t>Service Description</w:t>
      </w:r>
      <w:bookmarkEnd w:id="2"/>
      <w:bookmarkEnd w:id="3"/>
      <w:bookmarkEnd w:id="4"/>
    </w:p>
    <w:p w:rsidR="008B0317" w:rsidRPr="003B2883" w:rsidRDefault="008B0317" w:rsidP="008B031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8B0317" w:rsidRPr="003B2883" w:rsidRDefault="008B0317" w:rsidP="008B0317">
      <w:r w:rsidRPr="003B2883">
        <w:t xml:space="preserve">The following events are provided by </w:t>
      </w:r>
      <w:proofErr w:type="spellStart"/>
      <w:r w:rsidRPr="003B2883">
        <w:t>Namf_EventExposure</w:t>
      </w:r>
      <w:proofErr w:type="spellEnd"/>
      <w:r w:rsidRPr="003B2883">
        <w:t xml:space="preserve"> Service:</w:t>
      </w:r>
    </w:p>
    <w:p w:rsidR="008B0317" w:rsidRPr="003B2883" w:rsidRDefault="008B0317" w:rsidP="008B0317">
      <w:pPr>
        <w:pStyle w:val="B1"/>
      </w:pPr>
      <w:r w:rsidRPr="003B2883">
        <w:t>Event: Location-Report</w:t>
      </w:r>
    </w:p>
    <w:p w:rsidR="008B0317" w:rsidRPr="003B2883" w:rsidRDefault="008B0317" w:rsidP="008B0317">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8B0317" w:rsidRPr="003B2883" w:rsidRDefault="008B0317" w:rsidP="008B0317">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(See NOTE 1), Continuous Report (See NOTE </w:t>
      </w:r>
      <w:del w:id="5" w:author="Huawei-Caixia" w:date="2020-04-18T16:35:00Z">
        <w:r w:rsidRPr="003B2883" w:rsidDel="00980207">
          <w:delText>2</w:delText>
        </w:r>
      </w:del>
      <w:ins w:id="6" w:author="Huawei-Caixia" w:date="2020-04-18T16:50:00Z">
        <w:r w:rsidR="004F5F3F">
          <w:t>4</w:t>
        </w:r>
      </w:ins>
      <w:r w:rsidRPr="003B2883">
        <w:t>)</w:t>
      </w:r>
      <w:ins w:id="7" w:author="Huawei" w:date="2020-04-02T17:30:00Z">
        <w:r>
          <w:t>, P</w:t>
        </w:r>
        <w:r w:rsidRPr="00140E21">
          <w:t>eriodic</w:t>
        </w:r>
        <w:r>
          <w:t xml:space="preserve"> Report</w:t>
        </w:r>
      </w:ins>
      <w:ins w:id="8" w:author="Huawei-Caixia" w:date="2020-04-18T16:35:00Z">
        <w:r w:rsidR="00980207" w:rsidRPr="003B2883">
          <w:t xml:space="preserve"> (See NOTE </w:t>
        </w:r>
      </w:ins>
      <w:ins w:id="9" w:author="Huawei-Caixia" w:date="2020-04-18T16:50:00Z">
        <w:r w:rsidR="004F5F3F">
          <w:t>2 and 4</w:t>
        </w:r>
      </w:ins>
      <w:ins w:id="10" w:author="Huawei-Caixia" w:date="2020-04-18T16:35:00Z">
        <w:r w:rsidR="00980207" w:rsidRPr="003B2883">
          <w:t>)</w:t>
        </w:r>
      </w:ins>
    </w:p>
    <w:p w:rsidR="008B0317" w:rsidRPr="003B2883" w:rsidRDefault="008B0317" w:rsidP="008B0317">
      <w:pPr>
        <w:pStyle w:val="B2"/>
      </w:pPr>
      <w:r w:rsidRPr="003B2883">
        <w:tab/>
      </w:r>
      <w:r w:rsidRPr="003B2883">
        <w:rPr>
          <w:u w:val="single"/>
        </w:rPr>
        <w:t>Input:</w:t>
      </w:r>
      <w:r w:rsidRPr="003B2883">
        <w:t xml:space="preserve"> UE-ID(s), Optionally Filters: TAI, Cell-ID, N3IWF, UE-IP, UDP-PORT</w:t>
      </w:r>
      <w:r>
        <w:t>, TNAP ID, Global Line Id</w:t>
      </w:r>
    </w:p>
    <w:p w:rsidR="008B0317" w:rsidRPr="003B2883" w:rsidRDefault="008B0317" w:rsidP="008B0317">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8B0317" w:rsidRDefault="008B0317" w:rsidP="008B0317">
      <w:pPr>
        <w:pStyle w:val="NO"/>
        <w:rPr>
          <w:ins w:id="11" w:author="Huawei-Caixia" w:date="2020-04-18T16:43:00Z"/>
        </w:rPr>
      </w:pPr>
      <w:r w:rsidRPr="003B2883">
        <w:t>NOTE 1:</w:t>
      </w:r>
      <w:r w:rsidRPr="003B2883">
        <w:tab/>
        <w:t xml:space="preserve">Support of </w:t>
      </w:r>
      <w:ins w:id="12" w:author="Huawei-Caixia" w:date="2020-04-18T16:30:00Z">
        <w:r w:rsidR="00980207" w:rsidRPr="003B2883">
          <w:t>One-Time</w:t>
        </w:r>
        <w:r w:rsidR="00980207" w:rsidRPr="003B2883" w:rsidDel="00980207">
          <w:t xml:space="preserve"> </w:t>
        </w:r>
      </w:ins>
      <w:del w:id="13" w:author="Huawei-Caixia" w:date="2020-04-18T16:30:00Z">
        <w:r w:rsidRPr="003B2883" w:rsidDel="00980207">
          <w:delText xml:space="preserve">Continuous </w:delText>
        </w:r>
      </w:del>
      <w:r w:rsidRPr="003B2883">
        <w:t>Report should be controlled by operator policy.</w:t>
      </w:r>
    </w:p>
    <w:p w:rsidR="00993788" w:rsidRPr="00993788" w:rsidRDefault="00993788" w:rsidP="008B0317">
      <w:pPr>
        <w:pStyle w:val="NO"/>
      </w:pPr>
      <w:ins w:id="14" w:author="Huawei-Caixia" w:date="2020-04-18T16:43:00Z">
        <w:r w:rsidRPr="003B2883">
          <w:t>NOTE 2:</w:t>
        </w:r>
        <w:r w:rsidRPr="003B2883">
          <w:tab/>
          <w:t xml:space="preserve">For </w:t>
        </w:r>
        <w:r>
          <w:t>P</w:t>
        </w:r>
        <w:r w:rsidRPr="00140E21">
          <w:t>eriodic</w:t>
        </w:r>
        <w:r w:rsidRPr="003B2883">
          <w:t xml:space="preserve"> Report, UE Last Known Location is </w:t>
        </w:r>
      </w:ins>
      <w:ins w:id="15" w:author="Huawei-Caixia" w:date="2020-04-18T16:44:00Z">
        <w:r>
          <w:t xml:space="preserve">reported if the UE is in </w:t>
        </w:r>
        <w:r w:rsidRPr="003B2883">
          <w:rPr>
            <w:lang w:val="en-US"/>
          </w:rPr>
          <w:t>CM-IDLE state</w:t>
        </w:r>
      </w:ins>
      <w:ins w:id="16" w:author="Huawei-Caixia" w:date="2020-04-21T22:41:00Z">
        <w:r w:rsidR="00B728B9">
          <w:rPr>
            <w:lang w:val="en-US"/>
          </w:rPr>
          <w:t xml:space="preserve"> when the report is being </w:t>
        </w:r>
      </w:ins>
      <w:ins w:id="17" w:author="Huawei-Caixia" w:date="2020-04-21T22:42:00Z">
        <w:r w:rsidR="00B728B9">
          <w:rPr>
            <w:lang w:val="en-US"/>
          </w:rPr>
          <w:t>generated</w:t>
        </w:r>
      </w:ins>
      <w:bookmarkStart w:id="18" w:name="_GoBack"/>
      <w:bookmarkEnd w:id="18"/>
      <w:ins w:id="19" w:author="Huawei-Caixia" w:date="2020-04-18T16:43:00Z">
        <w:r w:rsidRPr="003B2883">
          <w:t>.</w:t>
        </w:r>
      </w:ins>
    </w:p>
    <w:p w:rsidR="008B0317" w:rsidRPr="003B2883" w:rsidRDefault="008B0317" w:rsidP="008B0317">
      <w:pPr>
        <w:pStyle w:val="B1"/>
      </w:pPr>
      <w:r w:rsidRPr="003B2883">
        <w:t>Event: Presence-In-AOI-Report</w:t>
      </w:r>
    </w:p>
    <w:p w:rsidR="008B0317" w:rsidRPr="003B2883" w:rsidRDefault="008B0317" w:rsidP="008B0317">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8B0317" w:rsidRPr="003B2883" w:rsidRDefault="008B0317" w:rsidP="008B0317">
      <w:pPr>
        <w:pStyle w:val="B2"/>
      </w:pPr>
      <w:r w:rsidRPr="003B2883">
        <w:tab/>
      </w:r>
      <w:r w:rsidRPr="003B2883">
        <w:rPr>
          <w:u w:val="single"/>
        </w:rPr>
        <w:t>UE Type:</w:t>
      </w:r>
      <w:r w:rsidRPr="003B2883">
        <w:t xml:space="preserve">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Continuously Report</w:t>
      </w:r>
    </w:p>
    <w:p w:rsidR="008B0317" w:rsidRPr="003B2883" w:rsidRDefault="008B0317" w:rsidP="008B0317">
      <w:pPr>
        <w:pStyle w:val="B2"/>
      </w:pPr>
      <w:r w:rsidRPr="003B2883">
        <w:tab/>
      </w:r>
      <w:r w:rsidRPr="003B2883">
        <w:rPr>
          <w:u w:val="single"/>
        </w:rPr>
        <w:t>Input:</w:t>
      </w:r>
      <w:r w:rsidRPr="003B2883">
        <w:tab/>
        <w:t>UE ID(s), Area identifier (a TA list, an area Id or "LADN").</w:t>
      </w:r>
    </w:p>
    <w:p w:rsidR="008B0317" w:rsidRPr="003B2883" w:rsidRDefault="008B0317" w:rsidP="008B0317">
      <w:pPr>
        <w:pStyle w:val="B2"/>
      </w:pPr>
      <w:r w:rsidRPr="003B2883">
        <w:tab/>
      </w:r>
      <w:r w:rsidRPr="003B2883">
        <w:rPr>
          <w:u w:val="single"/>
        </w:rPr>
        <w:t>Notification:</w:t>
      </w:r>
      <w:r w:rsidRPr="003B2883">
        <w:t xml:space="preserve"> UE-ID, Area identifier, Presence Status (IN/OUT/UNKNOWN)</w:t>
      </w:r>
    </w:p>
    <w:p w:rsidR="008B0317" w:rsidRPr="003B2883" w:rsidRDefault="008B0317" w:rsidP="008B0317">
      <w:pPr>
        <w:pStyle w:val="B1"/>
      </w:pPr>
      <w:r w:rsidRPr="003B2883">
        <w:t>Event: Time-Zone-Report</w:t>
      </w:r>
    </w:p>
    <w:p w:rsidR="008B0317" w:rsidRPr="003B2883" w:rsidRDefault="008B0317" w:rsidP="008B0317">
      <w:pPr>
        <w:pStyle w:val="B2"/>
      </w:pPr>
      <w:r w:rsidRPr="003B2883">
        <w:tab/>
        <w:t>A NF subscribes to this event to receive the current time zone of a UE or a group of UEs, and updated time zone of the UE or any UE in the group when AMF becomes aware of a time zone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UE-ID, most recent time-zone</w:t>
      </w:r>
    </w:p>
    <w:p w:rsidR="008B0317" w:rsidRPr="003B2883" w:rsidRDefault="008B0317" w:rsidP="008B0317">
      <w:pPr>
        <w:pStyle w:val="B1"/>
      </w:pPr>
      <w:r w:rsidRPr="003B2883">
        <w:t>Event: Access-Type-Report</w:t>
      </w:r>
    </w:p>
    <w:p w:rsidR="008B0317" w:rsidRPr="003B2883" w:rsidRDefault="008B0317" w:rsidP="008B0317">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8B0317" w:rsidRPr="003B2883" w:rsidRDefault="008B0317" w:rsidP="008B0317">
      <w:pPr>
        <w:pStyle w:val="B2"/>
      </w:pPr>
      <w:r w:rsidRPr="003B2883">
        <w:lastRenderedPageBreak/>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 ID, most recent access-types (3GPP, Non-3GPP)</w:t>
      </w:r>
    </w:p>
    <w:p w:rsidR="008B0317" w:rsidRPr="003B2883" w:rsidRDefault="008B0317" w:rsidP="008B0317">
      <w:pPr>
        <w:pStyle w:val="B1"/>
      </w:pPr>
      <w:r w:rsidRPr="003B2883">
        <w:t>Event: Registration-State-Report</w:t>
      </w:r>
    </w:p>
    <w:p w:rsidR="008B0317" w:rsidRPr="003B2883" w:rsidRDefault="008B0317" w:rsidP="008B0317">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 ID, most recent registration state (REGISTERED/DEREGISTERED) with access type</w:t>
      </w:r>
    </w:p>
    <w:p w:rsidR="008B0317" w:rsidRPr="003B2883" w:rsidRDefault="008B0317" w:rsidP="008B0317">
      <w:pPr>
        <w:pStyle w:val="B1"/>
      </w:pPr>
      <w:r w:rsidRPr="003B2883">
        <w:t>Event: Connectivity-State-Report</w:t>
      </w:r>
    </w:p>
    <w:p w:rsidR="008B0317" w:rsidRPr="003B2883" w:rsidRDefault="008B0317" w:rsidP="008B031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8B0317" w:rsidRPr="003B2883" w:rsidRDefault="008B0317" w:rsidP="008B0317">
      <w:pPr>
        <w:pStyle w:val="B1"/>
      </w:pPr>
      <w:r w:rsidRPr="003B2883">
        <w:t>Event: Reachability-Report</w:t>
      </w:r>
    </w:p>
    <w:p w:rsidR="008B0317" w:rsidRPr="003B2883" w:rsidRDefault="008B0317" w:rsidP="008B0317">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 ID, AMF Id, most recent reachability state (REACHABLE/UNRACHABLE/REGULATORY-ONLY).</w:t>
      </w:r>
    </w:p>
    <w:p w:rsidR="008B0317" w:rsidRPr="003B2883" w:rsidRDefault="008B0317" w:rsidP="008B0317">
      <w:pPr>
        <w:pStyle w:val="B1"/>
      </w:pPr>
      <w:r w:rsidRPr="003B2883">
        <w:t>Event: Communication-Failure-Report</w:t>
      </w:r>
    </w:p>
    <w:p w:rsidR="008B0317" w:rsidRPr="003B2883" w:rsidRDefault="008B0317" w:rsidP="008B0317">
      <w:pPr>
        <w:pStyle w:val="B2"/>
      </w:pPr>
      <w:r w:rsidRPr="003B2883">
        <w:tab/>
        <w:t>A NF subscribes to this event to receive the Communication failure report of a UE or group of UEs or any UE, when the AMF becomes aware of a RAN or NAS failure event.</w:t>
      </w:r>
    </w:p>
    <w:p w:rsidR="008B0317" w:rsidRPr="003B2883" w:rsidRDefault="008B0317" w:rsidP="008B0317">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8B0317" w:rsidRPr="003B2883" w:rsidRDefault="008B0317" w:rsidP="008B0317">
      <w:pPr>
        <w:pStyle w:val="B2"/>
      </w:pPr>
      <w:r w:rsidRPr="003B2883">
        <w:tab/>
      </w:r>
      <w:r w:rsidRPr="003B2883">
        <w:rPr>
          <w:u w:val="single"/>
        </w:rPr>
        <w:t>UE Type</w:t>
      </w:r>
      <w:r w:rsidRPr="003B2883">
        <w:t>: One UE, Group of UEs, any UE</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 "ANY_UE"</w:t>
      </w:r>
    </w:p>
    <w:p w:rsidR="008B0317" w:rsidRPr="003B2883" w:rsidRDefault="008B0317" w:rsidP="008B0317">
      <w:pPr>
        <w:pStyle w:val="B2"/>
      </w:pPr>
      <w:r w:rsidRPr="003B2883">
        <w:tab/>
      </w:r>
      <w:r w:rsidRPr="003B2883">
        <w:rPr>
          <w:u w:val="single"/>
        </w:rPr>
        <w:t>Notification;</w:t>
      </w:r>
      <w:r w:rsidRPr="003B2883">
        <w:t xml:space="preserve"> UE ID, RAN/NAS release code.</w:t>
      </w:r>
    </w:p>
    <w:p w:rsidR="008B0317" w:rsidRPr="003B2883" w:rsidRDefault="008B0317" w:rsidP="008B0317">
      <w:pPr>
        <w:pStyle w:val="B1"/>
      </w:pPr>
      <w:r w:rsidRPr="003B2883">
        <w:t>Event: UEs-In-Area-Report</w:t>
      </w:r>
    </w:p>
    <w:p w:rsidR="008B0317" w:rsidRPr="003B2883" w:rsidRDefault="008B0317" w:rsidP="008B0317">
      <w:pPr>
        <w:pStyle w:val="B2"/>
      </w:pPr>
      <w:r w:rsidRPr="003B2883">
        <w:lastRenderedPageBreak/>
        <w:tab/>
        <w:t>A NF subscribes to this event to receive the number of UEs in a specific area. A NF may ask AMF for the UEs within the area based on Last Known Location or it may request AMF to actively look for the UEs within the area based on Current Location.</w:t>
      </w:r>
    </w:p>
    <w:p w:rsidR="008B0317" w:rsidRPr="003B2883" w:rsidRDefault="008B0317" w:rsidP="008B0317">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8B0317" w:rsidRPr="003B2883" w:rsidRDefault="008B0317" w:rsidP="008B0317">
      <w:pPr>
        <w:pStyle w:val="B2"/>
      </w:pPr>
      <w:r w:rsidRPr="003B2883">
        <w:tab/>
      </w:r>
      <w:r w:rsidRPr="003B2883">
        <w:rPr>
          <w:u w:val="single"/>
        </w:rPr>
        <w:t>UE Type</w:t>
      </w:r>
      <w:r w:rsidRPr="003B2883">
        <w:t>: any UE</w:t>
      </w:r>
    </w:p>
    <w:p w:rsidR="008B0317" w:rsidRPr="003B2883" w:rsidRDefault="008B0317" w:rsidP="008B0317">
      <w:pPr>
        <w:pStyle w:val="B2"/>
      </w:pPr>
      <w:r w:rsidRPr="003B2883">
        <w:tab/>
      </w:r>
      <w:r w:rsidRPr="003B2883">
        <w:rPr>
          <w:u w:val="single"/>
        </w:rPr>
        <w:t>Report Type:</w:t>
      </w:r>
      <w:r w:rsidRPr="003B2883">
        <w:t xml:space="preserve"> One-Time Report (See NOTE </w:t>
      </w:r>
      <w:del w:id="20" w:author="Huawei-Caixia" w:date="2020-04-18T16:30:00Z">
        <w:r w:rsidRPr="003B2883" w:rsidDel="00980207">
          <w:delText>3</w:delText>
        </w:r>
      </w:del>
      <w:ins w:id="21" w:author="Huawei-Caixia" w:date="2020-04-18T16:30:00Z">
        <w:r w:rsidR="00980207">
          <w:t>1</w:t>
        </w:r>
      </w:ins>
      <w:r w:rsidRPr="003B2883">
        <w:t>), Continuous Report (See NOTE 4)</w:t>
      </w:r>
      <w:ins w:id="22" w:author="Huawei" w:date="2020-04-02T17:31:00Z">
        <w:r>
          <w:t>, P</w:t>
        </w:r>
        <w:r w:rsidRPr="00140E21">
          <w:t>eriodic</w:t>
        </w:r>
        <w:r>
          <w:t xml:space="preserve"> Report</w:t>
        </w:r>
      </w:ins>
      <w:ins w:id="23" w:author="Huawei-Caixia" w:date="2020-04-18T16:35:00Z">
        <w:r w:rsidR="00980207" w:rsidRPr="003B2883">
          <w:t xml:space="preserve"> (See NOTE </w:t>
        </w:r>
      </w:ins>
      <w:ins w:id="24" w:author="Huawei-Caixia" w:date="2020-04-18T16:50:00Z">
        <w:r w:rsidR="004F5F3F">
          <w:t>4</w:t>
        </w:r>
      </w:ins>
      <w:ins w:id="25" w:author="Huawei-Caixia" w:date="2020-04-18T16:35:00Z">
        <w:r w:rsidR="00980207" w:rsidRPr="003B2883">
          <w:t>)</w:t>
        </w:r>
      </w:ins>
    </w:p>
    <w:p w:rsidR="008B0317" w:rsidRPr="003B2883" w:rsidRDefault="008B0317" w:rsidP="008B0317">
      <w:pPr>
        <w:pStyle w:val="B2"/>
      </w:pPr>
      <w:r w:rsidRPr="003B2883">
        <w:tab/>
      </w:r>
      <w:r w:rsidRPr="003B2883">
        <w:rPr>
          <w:u w:val="single"/>
        </w:rPr>
        <w:t>Input:</w:t>
      </w:r>
      <w:r w:rsidRPr="003B2883">
        <w:t xml:space="preserve"> Area identified in a TA List</w:t>
      </w:r>
    </w:p>
    <w:p w:rsidR="008B0317" w:rsidRPr="003B2883" w:rsidRDefault="008B0317" w:rsidP="008B0317">
      <w:pPr>
        <w:pStyle w:val="B2"/>
      </w:pPr>
      <w:r w:rsidRPr="003B2883">
        <w:tab/>
      </w:r>
      <w:r w:rsidRPr="003B2883">
        <w:rPr>
          <w:u w:val="single"/>
        </w:rPr>
        <w:t>Notification</w:t>
      </w:r>
      <w:r w:rsidRPr="003B2883">
        <w:t>: Number of UEs in the area</w:t>
      </w:r>
    </w:p>
    <w:p w:rsidR="008B0317" w:rsidRPr="003B2883" w:rsidRDefault="008B0317" w:rsidP="008B0317">
      <w:pPr>
        <w:pStyle w:val="NO"/>
      </w:pPr>
      <w:r w:rsidRPr="003B2883">
        <w:t xml:space="preserve">NOTE </w:t>
      </w:r>
      <w:del w:id="26" w:author="Huawei-Caixia" w:date="2020-04-18T16:50:00Z">
        <w:r w:rsidRPr="003B2883" w:rsidDel="004F5F3F">
          <w:delText>2</w:delText>
        </w:r>
      </w:del>
      <w:ins w:id="27" w:author="Huawei-Caixia" w:date="2020-04-18T16:50:00Z">
        <w:r w:rsidR="004F5F3F">
          <w:t>3</w:t>
        </w:r>
      </w:ins>
      <w:r w:rsidRPr="003B2883">
        <w:t>:</w:t>
      </w:r>
      <w:r w:rsidRPr="003B2883">
        <w:tab/>
        <w:t>For an Immediate Report, UE Last Known Location is used to count the UEs within the area.</w:t>
      </w:r>
    </w:p>
    <w:p w:rsidR="008B0317" w:rsidRPr="003B2883" w:rsidRDefault="008B0317" w:rsidP="008B0317">
      <w:pPr>
        <w:pStyle w:val="NO"/>
      </w:pPr>
      <w:r w:rsidRPr="003B2883">
        <w:t xml:space="preserve">NOTE </w:t>
      </w:r>
      <w:del w:id="28" w:author="Huawei-Caixia" w:date="2020-04-18T16:50:00Z">
        <w:r w:rsidRPr="003B2883" w:rsidDel="004F5F3F">
          <w:delText>3</w:delText>
        </w:r>
      </w:del>
      <w:ins w:id="29" w:author="Huawei-Caixia" w:date="2020-04-18T16:50:00Z">
        <w:r w:rsidR="004F5F3F">
          <w:t>4</w:t>
        </w:r>
      </w:ins>
      <w:r w:rsidRPr="003B2883">
        <w:t>:</w:t>
      </w:r>
      <w:r w:rsidRPr="003B2883">
        <w:tab/>
        <w:t xml:space="preserve">Support of Continuous Report </w:t>
      </w:r>
      <w:ins w:id="30" w:author="Huawei-Caixia" w:date="2020-04-18T16:28:00Z">
        <w:r w:rsidR="00B05336">
          <w:t xml:space="preserve">or </w:t>
        </w:r>
        <w:r w:rsidR="00B05336">
          <w:rPr>
            <w:lang w:eastAsia="fr-FR"/>
          </w:rPr>
          <w:t>Periodic Report</w:t>
        </w:r>
        <w:r w:rsidR="00B05336" w:rsidRPr="003B2883">
          <w:t xml:space="preserve"> </w:t>
        </w:r>
      </w:ins>
      <w:r w:rsidRPr="003B2883">
        <w:t>should be controlled by operator.</w:t>
      </w:r>
    </w:p>
    <w:p w:rsidR="008B0317" w:rsidRPr="003B2883" w:rsidRDefault="008B0317" w:rsidP="008B0317">
      <w:pPr>
        <w:pStyle w:val="B1"/>
      </w:pPr>
      <w:r w:rsidRPr="003B2883">
        <w:t>Event: Loss-of-Connectivity</w:t>
      </w:r>
    </w:p>
    <w:p w:rsidR="008B0317" w:rsidRPr="003B2883" w:rsidRDefault="008B0317" w:rsidP="008B031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8B0317" w:rsidRPr="003B2883" w:rsidRDefault="008B0317" w:rsidP="008B0317">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t>Notification; UE ID.</w:t>
      </w:r>
    </w:p>
    <w:p w:rsidR="008B0317" w:rsidRPr="003B2883" w:rsidRDefault="008B0317" w:rsidP="008B0317">
      <w:pPr>
        <w:pStyle w:val="B1"/>
      </w:pPr>
      <w:r w:rsidRPr="003B2883">
        <w:t xml:space="preserve">Event: </w:t>
      </w:r>
      <w:r>
        <w:t>5GS-User-State</w:t>
      </w:r>
      <w:r w:rsidRPr="003B2883">
        <w:t>-Report</w:t>
      </w:r>
    </w:p>
    <w:p w:rsidR="008B0317" w:rsidRPr="003B2883" w:rsidRDefault="008B0317" w:rsidP="008B0317">
      <w:pPr>
        <w:pStyle w:val="B2"/>
      </w:pPr>
      <w:r w:rsidRPr="003B2883">
        <w:tab/>
        <w:t xml:space="preserve">A NF subscribes to this event to receive the </w:t>
      </w:r>
      <w:r>
        <w:t xml:space="preserve">5GS User State </w:t>
      </w:r>
      <w:r w:rsidRPr="003B2883">
        <w:t>of a UE.</w:t>
      </w:r>
    </w:p>
    <w:p w:rsidR="008B0317" w:rsidRPr="003B2883" w:rsidRDefault="008B0317" w:rsidP="008B0317">
      <w:pPr>
        <w:pStyle w:val="B2"/>
      </w:pPr>
      <w:r w:rsidRPr="003B2883">
        <w:tab/>
      </w:r>
      <w:r w:rsidRPr="003B2883">
        <w:rPr>
          <w:u w:val="single"/>
        </w:rPr>
        <w:t>UE Type</w:t>
      </w:r>
      <w:r w:rsidRPr="003B2883">
        <w:t>: One UE</w:t>
      </w:r>
    </w:p>
    <w:p w:rsidR="008B0317" w:rsidRPr="003B2883" w:rsidRDefault="008B0317" w:rsidP="008B0317">
      <w:pPr>
        <w:pStyle w:val="B2"/>
      </w:pPr>
      <w:r w:rsidRPr="003B2883">
        <w:tab/>
      </w:r>
      <w:r w:rsidRPr="003B2883">
        <w:rPr>
          <w:u w:val="single"/>
        </w:rPr>
        <w:t>Report Type:</w:t>
      </w:r>
      <w:r w:rsidRPr="003B2883">
        <w:t xml:space="preserve"> One-Time Report</w:t>
      </w:r>
    </w:p>
    <w:p w:rsidR="008B0317" w:rsidRPr="003B2883" w:rsidRDefault="008B0317" w:rsidP="008B0317">
      <w:pPr>
        <w:pStyle w:val="B2"/>
      </w:pPr>
      <w:r w:rsidRPr="003B2883">
        <w:tab/>
      </w:r>
      <w:r w:rsidRPr="003B2883">
        <w:rPr>
          <w:u w:val="single"/>
        </w:rPr>
        <w:t>Input:</w:t>
      </w:r>
      <w:r w:rsidRPr="003B2883">
        <w:t xml:space="preserve"> UE ID</w:t>
      </w:r>
    </w:p>
    <w:p w:rsidR="008B0317" w:rsidRDefault="008B0317" w:rsidP="008B0317">
      <w:pPr>
        <w:pStyle w:val="B2"/>
      </w:pPr>
      <w:r w:rsidRPr="003B2883">
        <w:tab/>
      </w:r>
      <w:r w:rsidRPr="003B2883">
        <w:rPr>
          <w:u w:val="single"/>
        </w:rPr>
        <w:t>Notification;</w:t>
      </w:r>
      <w:r w:rsidRPr="003B2883">
        <w:t xml:space="preserve"> UE ID, </w:t>
      </w:r>
      <w:r>
        <w:t>5GS User State</w:t>
      </w:r>
    </w:p>
    <w:p w:rsidR="008B0317" w:rsidRPr="003B2883" w:rsidRDefault="008B0317" w:rsidP="008B0317">
      <w:pPr>
        <w:pStyle w:val="B1"/>
      </w:pPr>
      <w:r w:rsidRPr="003B2883">
        <w:t xml:space="preserve">Event: </w:t>
      </w:r>
      <w:r>
        <w:rPr>
          <w:rFonts w:eastAsia="等线"/>
        </w:rPr>
        <w:t>Availability-after-DDN-failure</w:t>
      </w:r>
    </w:p>
    <w:p w:rsidR="008B0317" w:rsidRPr="003B2883" w:rsidRDefault="008B0317" w:rsidP="008B0317">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8B0317" w:rsidRPr="003B2883" w:rsidRDefault="008B0317" w:rsidP="008B0317">
      <w:pPr>
        <w:pStyle w:val="B2"/>
      </w:pPr>
      <w:r w:rsidRPr="003B2883">
        <w:tab/>
      </w:r>
      <w:r w:rsidRPr="003B2883">
        <w:rPr>
          <w:u w:val="single"/>
        </w:rPr>
        <w:t>UE Type</w:t>
      </w:r>
      <w:r w:rsidRPr="003B2883">
        <w:t>: One UE</w:t>
      </w:r>
    </w:p>
    <w:p w:rsidR="008B0317" w:rsidRPr="003B2883" w:rsidRDefault="008B0317" w:rsidP="008B0317">
      <w:pPr>
        <w:pStyle w:val="B2"/>
      </w:pPr>
      <w:r w:rsidRPr="003B2883">
        <w:tab/>
      </w:r>
      <w:r w:rsidRPr="003B2883">
        <w:rPr>
          <w:u w:val="single"/>
        </w:rPr>
        <w:t>Report Type:</w:t>
      </w:r>
      <w:r w:rsidRPr="003B2883">
        <w:t xml:space="preserve"> One-Time Report</w:t>
      </w:r>
      <w:r>
        <w:t xml:space="preserve">, </w:t>
      </w:r>
      <w:r w:rsidRPr="003B2883">
        <w:t>Continuous Report</w:t>
      </w:r>
    </w:p>
    <w:p w:rsidR="008B0317" w:rsidRPr="003B2883" w:rsidRDefault="008B0317" w:rsidP="008B0317">
      <w:pPr>
        <w:pStyle w:val="B2"/>
      </w:pPr>
      <w:r w:rsidRPr="003B2883">
        <w:tab/>
      </w:r>
      <w:r w:rsidRPr="003B2883">
        <w:rPr>
          <w:u w:val="single"/>
        </w:rPr>
        <w:t>Input:</w:t>
      </w:r>
      <w:r w:rsidRPr="003B2883">
        <w:t xml:space="preserve"> UE ID</w:t>
      </w:r>
    </w:p>
    <w:p w:rsidR="008B0317" w:rsidRDefault="008B0317" w:rsidP="008B0317">
      <w:pPr>
        <w:pStyle w:val="B2"/>
      </w:pPr>
      <w:r w:rsidRPr="003B2883">
        <w:tab/>
      </w:r>
      <w:r w:rsidRPr="003B2883">
        <w:rPr>
          <w:u w:val="single"/>
        </w:rPr>
        <w:t>Notification</w:t>
      </w:r>
      <w:r>
        <w:rPr>
          <w:u w:val="single"/>
        </w:rPr>
        <w:t>:</w:t>
      </w:r>
      <w:r w:rsidRPr="003B2883">
        <w:t xml:space="preserve"> UE ID</w:t>
      </w:r>
    </w:p>
    <w:p w:rsidR="008B0317" w:rsidRDefault="008B0317" w:rsidP="008B0317">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8B0317" w:rsidRPr="003B2883" w:rsidRDefault="008B0317" w:rsidP="008B031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Pr="003B2883">
        <w:t>.</w:t>
      </w:r>
    </w:p>
    <w:p w:rsidR="008B0317" w:rsidRPr="003B2883" w:rsidRDefault="008B0317" w:rsidP="008B0317">
      <w:pPr>
        <w:pStyle w:val="B2"/>
      </w:pPr>
      <w:r w:rsidRPr="003B2883">
        <w:tab/>
      </w:r>
      <w:r w:rsidRPr="003B2883">
        <w:rPr>
          <w:u w:val="single"/>
        </w:rPr>
        <w:t>UE Type</w:t>
      </w:r>
      <w:r w:rsidRPr="003B2883">
        <w:t>: One UE</w:t>
      </w:r>
      <w:r>
        <w:t>, Group of UEs</w:t>
      </w:r>
    </w:p>
    <w:p w:rsidR="008B0317" w:rsidRPr="003B2883" w:rsidRDefault="008B0317" w:rsidP="008B0317">
      <w:pPr>
        <w:pStyle w:val="B2"/>
      </w:pPr>
      <w:r w:rsidRPr="003B2883">
        <w:lastRenderedPageBreak/>
        <w:tab/>
      </w:r>
      <w:r w:rsidRPr="003B2883">
        <w:rPr>
          <w:u w:val="single"/>
        </w:rPr>
        <w:t>Report Type:</w:t>
      </w:r>
      <w:r w:rsidRPr="003B2883">
        <w:t xml:space="preserve"> One-Time Report</w:t>
      </w:r>
    </w:p>
    <w:p w:rsidR="008B0317" w:rsidRPr="003B2883" w:rsidRDefault="008B0317" w:rsidP="008B0317">
      <w:pPr>
        <w:pStyle w:val="B2"/>
      </w:pPr>
      <w:r w:rsidRPr="003B2883">
        <w:tab/>
      </w:r>
      <w:r w:rsidRPr="003B2883">
        <w:rPr>
          <w:u w:val="single"/>
        </w:rPr>
        <w:t>Input:</w:t>
      </w:r>
      <w:r w:rsidRPr="003B2883">
        <w:t xml:space="preserve"> UE ID</w:t>
      </w:r>
      <w:r>
        <w:t>(s)</w:t>
      </w:r>
    </w:p>
    <w:p w:rsidR="008B0317" w:rsidRDefault="008B0317" w:rsidP="008B0317">
      <w:pPr>
        <w:pStyle w:val="B2"/>
      </w:pPr>
      <w:r w:rsidRPr="003B2883">
        <w:tab/>
      </w:r>
      <w:r w:rsidRPr="00D85A60">
        <w:rPr>
          <w:u w:val="single"/>
        </w:rPr>
        <w:t>Notification</w:t>
      </w:r>
      <w:r>
        <w:t>:</w:t>
      </w:r>
      <w:r w:rsidRPr="003B2883">
        <w:t xml:space="preserve"> UE ID</w:t>
      </w:r>
      <w:r>
        <w:t>(s)</w:t>
      </w:r>
      <w:r w:rsidRPr="003B2883">
        <w:t xml:space="preserve">, </w:t>
      </w:r>
      <w:r>
        <w:t>TAC(s)</w:t>
      </w:r>
    </w:p>
    <w:p w:rsidR="008B0317" w:rsidRDefault="008B0317" w:rsidP="008B0317">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8B0317" w:rsidRPr="003B2883" w:rsidRDefault="008B0317" w:rsidP="008B031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3B2883">
        <w:t>.</w:t>
      </w:r>
    </w:p>
    <w:p w:rsidR="008B0317" w:rsidRPr="003B2883" w:rsidRDefault="008B0317" w:rsidP="008B0317">
      <w:pPr>
        <w:pStyle w:val="B2"/>
      </w:pPr>
      <w:r w:rsidRPr="003B2883">
        <w:tab/>
      </w:r>
      <w:r w:rsidRPr="003B2883">
        <w:rPr>
          <w:u w:val="single"/>
        </w:rPr>
        <w:t>UE Type</w:t>
      </w:r>
      <w:r w:rsidRPr="003B2883">
        <w:t>: One UE</w:t>
      </w:r>
      <w:r>
        <w:t>, Group of UEs</w:t>
      </w:r>
    </w:p>
    <w:p w:rsidR="008B0317" w:rsidRDefault="008B0317" w:rsidP="008B0317">
      <w:pPr>
        <w:pStyle w:val="B2"/>
      </w:pPr>
      <w:r w:rsidRPr="003B2883">
        <w:tab/>
      </w:r>
      <w:r w:rsidRPr="003B2883">
        <w:rPr>
          <w:u w:val="single"/>
        </w:rPr>
        <w:t>Report Type:</w:t>
      </w:r>
      <w:r w:rsidRPr="003B2883">
        <w:t xml:space="preserve"> One-Time Report</w:t>
      </w:r>
    </w:p>
    <w:p w:rsidR="008B0317" w:rsidRPr="003B2883" w:rsidRDefault="008B0317" w:rsidP="008B0317">
      <w:pPr>
        <w:pStyle w:val="B2"/>
      </w:pPr>
      <w:r w:rsidRPr="003B2883">
        <w:tab/>
      </w:r>
      <w:r w:rsidRPr="003B2883">
        <w:rPr>
          <w:u w:val="single"/>
        </w:rPr>
        <w:t>Input:</w:t>
      </w:r>
      <w:r w:rsidRPr="003B2883">
        <w:t xml:space="preserve"> UE ID</w:t>
      </w:r>
      <w:r>
        <w:t xml:space="preserve">(s), </w:t>
      </w:r>
      <w:r w:rsidRPr="003B2883">
        <w:t>expiry time</w:t>
      </w:r>
    </w:p>
    <w:p w:rsidR="008B0317" w:rsidRDefault="008B0317" w:rsidP="008B031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861411" w:rsidRPr="008B0317" w:rsidRDefault="00861411" w:rsidP="00861411"/>
    <w:p w:rsidR="00BD7570" w:rsidRPr="00690A26" w:rsidRDefault="00861411" w:rsidP="00AC43B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B0317" w:rsidRPr="003B2883" w:rsidRDefault="008B0317" w:rsidP="008B0317">
      <w:pPr>
        <w:pStyle w:val="5"/>
      </w:pPr>
      <w:bookmarkStart w:id="31" w:name="_Toc25156231"/>
      <w:bookmarkStart w:id="32" w:name="_Toc34124531"/>
      <w:bookmarkStart w:id="33" w:name="_Toc36461193"/>
      <w:r w:rsidRPr="003B2883">
        <w:t>5.3.2.2.2</w:t>
      </w:r>
      <w:r w:rsidRPr="003B2883">
        <w:tab/>
        <w:t>Creation of a subscription</w:t>
      </w:r>
      <w:bookmarkEnd w:id="31"/>
      <w:bookmarkEnd w:id="32"/>
      <w:bookmarkEnd w:id="33"/>
    </w:p>
    <w:p w:rsidR="008B0317" w:rsidRPr="003B2883" w:rsidRDefault="008B0317" w:rsidP="008B0317">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8B0317" w:rsidRPr="003B2883" w:rsidRDefault="008B0317" w:rsidP="008B0317">
      <w:r w:rsidRPr="003B2883">
        <w:t xml:space="preserve">The NF Service Consumer shall request to create a new subscription by using HTTP method POST with URI of the subscriptions collection, see </w:t>
      </w:r>
      <w:r>
        <w:t>clause</w:t>
      </w:r>
      <w:r w:rsidRPr="003B2883">
        <w:t xml:space="preserve"> 6.2.3.2.</w:t>
      </w:r>
    </w:p>
    <w:p w:rsidR="008B0317" w:rsidRPr="003B2883" w:rsidRDefault="008B0317" w:rsidP="008B0317">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8B0317" w:rsidRPr="003B2883" w:rsidRDefault="008B0317" w:rsidP="008B0317">
      <w:pPr>
        <w:pStyle w:val="B1"/>
        <w:rPr>
          <w:lang w:val="en-US"/>
        </w:rPr>
      </w:pPr>
      <w:r w:rsidRPr="003B2883">
        <w:t>-</w:t>
      </w:r>
      <w:r w:rsidRPr="003B2883">
        <w:tab/>
        <w:t xml:space="preserve">NF ID, indicates </w:t>
      </w:r>
      <w:r w:rsidRPr="003B2883">
        <w:rPr>
          <w:lang w:val="en-US"/>
        </w:rPr>
        <w:t>the identity of the network function instance initiating the subscription;</w:t>
      </w:r>
    </w:p>
    <w:p w:rsidR="008B0317" w:rsidRPr="003B2883" w:rsidRDefault="008B0317" w:rsidP="008B0317">
      <w:pPr>
        <w:pStyle w:val="B1"/>
        <w:rPr>
          <w:lang w:val="en-US"/>
        </w:rPr>
      </w:pPr>
      <w:r w:rsidRPr="003B2883">
        <w:rPr>
          <w:lang w:val="en-US"/>
        </w:rPr>
        <w:t>-</w:t>
      </w:r>
      <w:r w:rsidRPr="003B2883">
        <w:rPr>
          <w:lang w:val="en-US"/>
        </w:rPr>
        <w:tab/>
        <w:t>Subscription Target, indicates the target(s) to be monitored, as one of the following types:</w:t>
      </w:r>
    </w:p>
    <w:p w:rsidR="008B0317" w:rsidRPr="003B2883" w:rsidRDefault="008B0317" w:rsidP="008B0317">
      <w:pPr>
        <w:pStyle w:val="B2"/>
        <w:rPr>
          <w:lang w:val="en-US"/>
        </w:rPr>
      </w:pPr>
      <w:r w:rsidRPr="003B2883">
        <w:rPr>
          <w:lang w:val="en-US"/>
        </w:rPr>
        <w:t>-</w:t>
      </w:r>
      <w:r w:rsidRPr="003B2883">
        <w:rPr>
          <w:lang w:val="en-US"/>
        </w:rPr>
        <w:tab/>
        <w:t>A specific UE, identified with a SUPI, a PEI or a GPSI;</w:t>
      </w:r>
    </w:p>
    <w:p w:rsidR="008B0317" w:rsidRPr="003B2883" w:rsidRDefault="008B0317" w:rsidP="008B0317">
      <w:pPr>
        <w:pStyle w:val="B2"/>
        <w:rPr>
          <w:lang w:val="en-US"/>
        </w:rPr>
      </w:pPr>
      <w:r w:rsidRPr="003B2883">
        <w:rPr>
          <w:lang w:val="en-US"/>
        </w:rPr>
        <w:t>-</w:t>
      </w:r>
      <w:r w:rsidRPr="003B2883">
        <w:rPr>
          <w:lang w:val="en-US"/>
        </w:rPr>
        <w:tab/>
        <w:t>A group of UEs, identified with a group identity;</w:t>
      </w:r>
    </w:p>
    <w:p w:rsidR="008B0317" w:rsidRPr="003B2883" w:rsidRDefault="008B0317" w:rsidP="008B0317">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rsidR="008B0317" w:rsidRPr="003B2883" w:rsidRDefault="008B0317" w:rsidP="008B0317">
      <w:pPr>
        <w:pStyle w:val="B1"/>
      </w:pPr>
      <w:r w:rsidRPr="003B2883">
        <w:t>-</w:t>
      </w:r>
      <w:r w:rsidRPr="003B2883">
        <w:tab/>
        <w:t>Notification URI, indicates the address to deliver the event notifications generated by the subscription;</w:t>
      </w:r>
    </w:p>
    <w:p w:rsidR="008B0317" w:rsidRPr="003B2883" w:rsidRDefault="008B0317" w:rsidP="008B0317">
      <w:pPr>
        <w:pStyle w:val="B1"/>
      </w:pPr>
      <w:r w:rsidRPr="003B2883">
        <w:t>-</w:t>
      </w:r>
      <w:r w:rsidRPr="003B2883">
        <w:tab/>
        <w:t>Notification Correlation ID, indicates the correlation identity to be carried in the event notifications generated by the subscription;</w:t>
      </w:r>
    </w:p>
    <w:p w:rsidR="008B0317" w:rsidRPr="003B2883" w:rsidRDefault="008B0317" w:rsidP="008B0317">
      <w:pPr>
        <w:pStyle w:val="B1"/>
      </w:pPr>
      <w:r w:rsidRPr="003B2883">
        <w:t>-</w:t>
      </w:r>
      <w:r w:rsidRPr="003B2883">
        <w:tab/>
      </w:r>
      <w:r w:rsidRPr="003B2883">
        <w:rPr>
          <w:lang w:val="en-US"/>
        </w:rPr>
        <w:t>List of events to be subscribed;</w:t>
      </w:r>
    </w:p>
    <w:p w:rsidR="008B0317" w:rsidRPr="003B2883" w:rsidRDefault="008B0317" w:rsidP="008B0317">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8B0317" w:rsidRPr="003B2883" w:rsidRDefault="008B0317" w:rsidP="008B0317">
      <w:pPr>
        <w:pStyle w:val="B1"/>
        <w:rPr>
          <w:lang w:val="en-US"/>
        </w:rPr>
      </w:pPr>
      <w:r w:rsidRPr="003B2883">
        <w:rPr>
          <w:lang w:val="en-US"/>
        </w:rPr>
        <w:t>-</w:t>
      </w:r>
      <w:r w:rsidRPr="003B2883">
        <w:rPr>
          <w:lang w:val="en-US"/>
        </w:rPr>
        <w:tab/>
        <w:t>Reference Id per event, indicates the value of the Reference Id associated with the event to be monitored. If provided, the Reference Id shall be included in the reports triggered by the event.</w:t>
      </w:r>
    </w:p>
    <w:p w:rsidR="008B0317" w:rsidRPr="003B2883" w:rsidRDefault="008B0317" w:rsidP="008B0317">
      <w:pPr>
        <w:rPr>
          <w:lang w:val="en-US"/>
        </w:rPr>
      </w:pPr>
      <w:r w:rsidRPr="003B2883">
        <w:rPr>
          <w:lang w:val="en-US"/>
        </w:rPr>
        <w:t>The NF Service Consumer may include the following information in the HTTP message body:</w:t>
      </w:r>
    </w:p>
    <w:p w:rsidR="008B0317" w:rsidRPr="003B2883" w:rsidRDefault="008B0317" w:rsidP="008B0317">
      <w:pPr>
        <w:pStyle w:val="B1"/>
      </w:pPr>
      <w:r w:rsidRPr="003B2883">
        <w:t>-</w:t>
      </w:r>
      <w:r w:rsidRPr="003B2883">
        <w:tab/>
        <w:t>Immediate Report Flag per event, indicates an immediate report to be generated with current event status;</w:t>
      </w:r>
    </w:p>
    <w:p w:rsidR="008B0317" w:rsidRPr="003B2883" w:rsidRDefault="008B0317" w:rsidP="008B0317">
      <w:pPr>
        <w:pStyle w:val="B1"/>
      </w:pPr>
      <w:r w:rsidRPr="003B2883">
        <w:t>-</w:t>
      </w:r>
      <w:r w:rsidRPr="003B2883">
        <w:tab/>
      </w:r>
      <w:r w:rsidRPr="003B2883">
        <w:rPr>
          <w:lang w:val="en-US"/>
        </w:rPr>
        <w:t>Event Trigger, indicates how the events shall be reported (One-time Reporting or Continuously Reporting).</w:t>
      </w:r>
    </w:p>
    <w:p w:rsidR="008B0317" w:rsidRPr="003B2883" w:rsidRDefault="008B0317" w:rsidP="008B0317">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rsidR="008B0317" w:rsidRDefault="008B0317" w:rsidP="008B0317">
      <w:pPr>
        <w:pStyle w:val="B1"/>
        <w:rPr>
          <w:ins w:id="34" w:author="Huawei" w:date="2020-04-02T17:34:00Z"/>
        </w:rPr>
      </w:pPr>
      <w:r w:rsidRPr="003B2883">
        <w:rPr>
          <w:lang w:val="en-US"/>
        </w:rPr>
        <w:t>-</w:t>
      </w:r>
      <w:r w:rsidRPr="003B2883">
        <w:rPr>
          <w:lang w:val="en-US"/>
        </w:rPr>
        <w:tab/>
        <w:t xml:space="preserve">Expiry, defines </w:t>
      </w:r>
      <w:r w:rsidRPr="003B2883">
        <w:t>maximum duration after which the event subscription ceases to exist;</w:t>
      </w:r>
    </w:p>
    <w:p w:rsidR="008B0317" w:rsidRDefault="008B0317" w:rsidP="008B0317">
      <w:pPr>
        <w:pStyle w:val="B1"/>
        <w:rPr>
          <w:ins w:id="35" w:author="Huawei" w:date="2020-04-02T17:34:00Z"/>
          <w:noProof/>
        </w:rPr>
      </w:pPr>
      <w:ins w:id="36" w:author="Huawei" w:date="2020-04-02T17:34:00Z">
        <w:r>
          <w:lastRenderedPageBreak/>
          <w:t>-</w:t>
        </w:r>
        <w:r>
          <w:tab/>
          <w:t>P</w:t>
        </w:r>
        <w:r w:rsidRPr="00140E21">
          <w:t>eriodic</w:t>
        </w:r>
        <w:r>
          <w:t xml:space="preserve"> Report Flag per event, indicates the report to be generated </w:t>
        </w:r>
        <w:r>
          <w:rPr>
            <w:noProof/>
          </w:rPr>
          <w:t>periodically;</w:t>
        </w:r>
      </w:ins>
    </w:p>
    <w:p w:rsidR="008B0317" w:rsidRPr="003B2883" w:rsidRDefault="008B0317" w:rsidP="008B0317">
      <w:pPr>
        <w:pStyle w:val="B1"/>
        <w:rPr>
          <w:lang w:val="en-US"/>
        </w:rPr>
      </w:pPr>
      <w:ins w:id="37" w:author="Huawei" w:date="2020-04-02T17:34:00Z">
        <w:r>
          <w:rPr>
            <w:noProof/>
          </w:rPr>
          <w:t>-</w:t>
        </w:r>
        <w:r>
          <w:rPr>
            <w:noProof/>
          </w:rPr>
          <w:tab/>
          <w:t>Repetition Period, defines the period for periodic reporting;</w:t>
        </w:r>
      </w:ins>
    </w:p>
    <w:p w:rsidR="008B0317" w:rsidRPr="003B2883" w:rsidRDefault="008B0317" w:rsidP="008B0317">
      <w:pPr>
        <w:pStyle w:val="B1"/>
        <w:rPr>
          <w:lang w:val="en-US"/>
        </w:rPr>
      </w:pPr>
      <w:r w:rsidRPr="003B2883">
        <w:rPr>
          <w:lang w:val="en-US"/>
        </w:rPr>
        <w:t>-</w:t>
      </w:r>
      <w:r w:rsidRPr="003B2883">
        <w:rPr>
          <w:lang w:val="en-US"/>
        </w:rPr>
        <w:tab/>
        <w:t>Event Filter per applicable event, defines further options on how the event shall be reported.</w:t>
      </w:r>
    </w:p>
    <w:p w:rsidR="008B0317" w:rsidRPr="003B2883" w:rsidRDefault="008B0317" w:rsidP="008B0317">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6.15pt" o:ole="">
            <v:imagedata r:id="rId13" o:title=""/>
          </v:shape>
          <o:OLEObject Type="Embed" ProgID="Visio.Drawing.11" ShapeID="_x0000_i1025" DrawAspect="Content" ObjectID="_1649014689" r:id="rId14"/>
        </w:object>
      </w:r>
    </w:p>
    <w:p w:rsidR="008B0317" w:rsidRPr="003B2883" w:rsidRDefault="008B0317" w:rsidP="008B0317">
      <w:pPr>
        <w:pStyle w:val="TF"/>
      </w:pPr>
      <w:r w:rsidRPr="003B2883">
        <w:rPr>
          <w:lang w:eastAsia="ko-KR"/>
        </w:rPr>
        <w:t>Figure 5.3.2.2.2-1 Subscribe for Creation</w:t>
      </w:r>
    </w:p>
    <w:p w:rsidR="008B0317" w:rsidRPr="003B2883" w:rsidRDefault="008B0317" w:rsidP="008B0317">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8B0317" w:rsidRPr="003B2883" w:rsidRDefault="008B0317" w:rsidP="008B0317">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p>
    <w:p w:rsidR="008B0317" w:rsidRPr="003B2883" w:rsidRDefault="008B0317" w:rsidP="008B0317">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8B0317" w:rsidRPr="003B2883" w:rsidRDefault="008B0317" w:rsidP="008B0317">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rsidR="00861411" w:rsidRPr="008B0317" w:rsidRDefault="00861411" w:rsidP="00861411"/>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B0317" w:rsidRPr="003B2883" w:rsidRDefault="008B0317" w:rsidP="008B0317">
      <w:pPr>
        <w:pStyle w:val="5"/>
      </w:pPr>
      <w:bookmarkStart w:id="38" w:name="_Toc25156487"/>
      <w:bookmarkStart w:id="39" w:name="_Toc34124791"/>
      <w:bookmarkStart w:id="40" w:name="_Toc36461463"/>
      <w:r w:rsidRPr="003B2883">
        <w:lastRenderedPageBreak/>
        <w:t>6.2.6.2.6</w:t>
      </w:r>
      <w:r w:rsidRPr="003B2883">
        <w:tab/>
        <w:t xml:space="preserve">Type: </w:t>
      </w:r>
      <w:proofErr w:type="spellStart"/>
      <w:r w:rsidRPr="003B2883">
        <w:t>AmfEventMode</w:t>
      </w:r>
      <w:bookmarkEnd w:id="38"/>
      <w:bookmarkEnd w:id="39"/>
      <w:bookmarkEnd w:id="40"/>
      <w:proofErr w:type="spellEnd"/>
    </w:p>
    <w:p w:rsidR="008B0317" w:rsidRPr="003B2883" w:rsidRDefault="008B0317" w:rsidP="008B0317">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0317" w:rsidRPr="003B2883" w:rsidTr="00AF49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rPr>
                <w:rFonts w:cs="Arial"/>
                <w:szCs w:val="18"/>
              </w:rPr>
            </w:pPr>
            <w:r w:rsidRPr="003B2883">
              <w:rPr>
                <w:rFonts w:cs="Arial"/>
                <w:szCs w:val="18"/>
              </w:rPr>
              <w:t>Description</w:t>
            </w:r>
          </w:p>
        </w:tc>
      </w:tr>
      <w:tr w:rsidR="008B0317" w:rsidRPr="003B2883" w:rsidTr="00AF49C8">
        <w:trPr>
          <w:jc w:val="center"/>
        </w:trPr>
        <w:tc>
          <w:tcPr>
            <w:tcW w:w="2090"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rPr>
                <w:rFonts w:cs="Arial"/>
                <w:szCs w:val="18"/>
              </w:rPr>
            </w:pPr>
            <w:r w:rsidRPr="003B2883">
              <w:rPr>
                <w:lang w:eastAsia="zh-CN"/>
              </w:rPr>
              <w:t>Describes how the reports are triggered.</w:t>
            </w:r>
          </w:p>
        </w:tc>
      </w:tr>
      <w:tr w:rsidR="008B0317" w:rsidRPr="003B2883" w:rsidTr="00AF49C8">
        <w:trPr>
          <w:jc w:val="center"/>
        </w:trPr>
        <w:tc>
          <w:tcPr>
            <w:tcW w:w="2090" w:type="dxa"/>
            <w:tcBorders>
              <w:top w:val="single" w:sz="4" w:space="0" w:color="auto"/>
              <w:left w:val="single" w:sz="4" w:space="0" w:color="auto"/>
              <w:bottom w:val="single" w:sz="4" w:space="0" w:color="auto"/>
              <w:right w:val="single" w:sz="4" w:space="0" w:color="auto"/>
            </w:tcBorders>
          </w:tcPr>
          <w:p w:rsidR="008B0317" w:rsidRPr="003B2883" w:rsidDel="00545A81" w:rsidRDefault="008B0317" w:rsidP="00AF49C8">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 xml:space="preserve">This IE shall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rsidR="008B0317" w:rsidRPr="003B2883" w:rsidRDefault="008B0317" w:rsidP="00AF49C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rsidR="008B0317" w:rsidRPr="003B2883" w:rsidRDefault="008B0317" w:rsidP="00AF49C8">
            <w:pPr>
              <w:pStyle w:val="TAL"/>
              <w:ind w:left="539" w:hanging="255"/>
              <w:rPr>
                <w:rFonts w:cs="Arial"/>
                <w:szCs w:val="18"/>
              </w:rPr>
            </w:pPr>
            <w:r w:rsidRPr="003B2883">
              <w:t>-</w:t>
            </w:r>
            <w:r w:rsidRPr="003B2883">
              <w:tab/>
              <w:t>the remaining number of reports for the event subscription for this specific UE in a group, in the case of group ID specific event subscription.</w:t>
            </w:r>
          </w:p>
        </w:tc>
      </w:tr>
      <w:tr w:rsidR="008B0317" w:rsidRPr="003B2883" w:rsidTr="00AF49C8">
        <w:trPr>
          <w:jc w:val="center"/>
        </w:trPr>
        <w:tc>
          <w:tcPr>
            <w:tcW w:w="2090" w:type="dxa"/>
            <w:tcBorders>
              <w:top w:val="single" w:sz="4" w:space="0" w:color="auto"/>
              <w:left w:val="single" w:sz="4" w:space="0" w:color="auto"/>
              <w:bottom w:val="single" w:sz="4" w:space="0" w:color="auto"/>
              <w:right w:val="single" w:sz="4" w:space="0" w:color="auto"/>
            </w:tcBorders>
          </w:tcPr>
          <w:p w:rsidR="008B0317" w:rsidRPr="003B2883" w:rsidDel="00545A81" w:rsidRDefault="008B0317" w:rsidP="00AF49C8">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rsidR="008B0317" w:rsidRPr="003B2883" w:rsidRDefault="008B0317" w:rsidP="00AF49C8">
            <w:pPr>
              <w:pStyle w:val="TAL"/>
              <w:rPr>
                <w:rFonts w:cs="Arial"/>
                <w:szCs w:val="18"/>
                <w:lang w:eastAsia="zh-CN"/>
              </w:rPr>
            </w:pPr>
          </w:p>
          <w:p w:rsidR="008B0317" w:rsidRPr="003B2883" w:rsidRDefault="008B0317" w:rsidP="00AF49C8">
            <w:pPr>
              <w:pStyle w:val="TAL"/>
              <w:rPr>
                <w:rFonts w:cs="Arial"/>
                <w:szCs w:val="18"/>
                <w:lang w:eastAsia="zh-CN"/>
              </w:rPr>
            </w:pPr>
            <w:r w:rsidRPr="003B2883">
              <w:rPr>
                <w:rFonts w:cs="Arial"/>
                <w:szCs w:val="18"/>
                <w:lang w:eastAsia="zh-CN"/>
              </w:rPr>
              <w:t>This IE may be included in an event subscription request.</w:t>
            </w:r>
          </w:p>
          <w:p w:rsidR="008B0317" w:rsidRPr="003B2883" w:rsidRDefault="008B0317" w:rsidP="00AF49C8">
            <w:pPr>
              <w:pStyle w:val="TAL"/>
              <w:rPr>
                <w:rFonts w:cs="Arial"/>
                <w:szCs w:val="18"/>
                <w:lang w:eastAsia="zh-CN"/>
              </w:rPr>
            </w:pPr>
          </w:p>
          <w:p w:rsidR="008B0317" w:rsidRPr="003B2883" w:rsidRDefault="008B0317" w:rsidP="00AF49C8">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r w:rsidR="008B0317" w:rsidRPr="003B2883" w:rsidTr="00AF49C8">
        <w:trPr>
          <w:jc w:val="center"/>
          <w:ins w:id="41" w:author="Huawei" w:date="2020-04-02T17:34:00Z"/>
        </w:trPr>
        <w:tc>
          <w:tcPr>
            <w:tcW w:w="2090"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L"/>
              <w:rPr>
                <w:ins w:id="42" w:author="Huawei" w:date="2020-04-02T17:34:00Z"/>
                <w:lang w:eastAsia="zh-CN"/>
              </w:rPr>
            </w:pPr>
            <w:ins w:id="43" w:author="Huawei" w:date="2020-04-02T17:34:00Z">
              <w:r>
                <w:rPr>
                  <w:noProof/>
                </w:rPr>
                <w:t>repPeriod</w:t>
              </w:r>
            </w:ins>
          </w:p>
        </w:tc>
        <w:tc>
          <w:tcPr>
            <w:tcW w:w="1559"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L"/>
              <w:rPr>
                <w:ins w:id="44" w:author="Huawei" w:date="2020-04-02T17:34:00Z"/>
                <w:lang w:eastAsia="zh-CN"/>
              </w:rPr>
            </w:pPr>
            <w:ins w:id="45" w:author="Huawei" w:date="2020-04-02T17:34: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C"/>
              <w:rPr>
                <w:ins w:id="46" w:author="Huawei" w:date="2020-04-02T17:34:00Z"/>
                <w:lang w:eastAsia="zh-CN"/>
              </w:rPr>
            </w:pPr>
            <w:ins w:id="47" w:author="Huawei" w:date="2020-04-02T17:34: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L"/>
              <w:rPr>
                <w:ins w:id="48" w:author="Huawei" w:date="2020-04-02T17:34:00Z"/>
                <w:lang w:eastAsia="zh-CN"/>
              </w:rPr>
            </w:pPr>
            <w:ins w:id="49" w:author="Huawei" w:date="2020-04-02T17:34:00Z">
              <w:r>
                <w:rPr>
                  <w:noProof/>
                </w:rPr>
                <w:t>0..1</w:t>
              </w:r>
            </w:ins>
          </w:p>
        </w:tc>
        <w:tc>
          <w:tcPr>
            <w:tcW w:w="4359"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L"/>
              <w:rPr>
                <w:ins w:id="50" w:author="Huawei" w:date="2020-04-02T17:34:00Z"/>
                <w:rFonts w:cs="Arial"/>
                <w:szCs w:val="18"/>
                <w:lang w:eastAsia="zh-CN"/>
              </w:rPr>
            </w:pPr>
            <w:ins w:id="51" w:author="Huawei" w:date="2020-04-02T17:34:00Z">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ins>
          </w:p>
        </w:tc>
      </w:tr>
    </w:tbl>
    <w:p w:rsidR="008B0317" w:rsidRPr="003B2883" w:rsidRDefault="008B0317" w:rsidP="008B0317">
      <w:pPr>
        <w:rPr>
          <w:lang w:val="en-US"/>
        </w:rPr>
      </w:pPr>
    </w:p>
    <w:p w:rsidR="0070330B" w:rsidRPr="008B0317" w:rsidRDefault="0070330B" w:rsidP="0070330B">
      <w:pPr>
        <w:rPr>
          <w:lang w:val="en-US" w:eastAsia="zh-CN"/>
        </w:rPr>
      </w:pPr>
    </w:p>
    <w:p w:rsidR="00C64DEC" w:rsidRPr="003711C5" w:rsidRDefault="00C64DEC" w:rsidP="00C64D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B0317" w:rsidRDefault="008B0317" w:rsidP="0070330B">
      <w:pPr>
        <w:rPr>
          <w:lang w:eastAsia="zh-CN"/>
        </w:rPr>
      </w:pPr>
    </w:p>
    <w:p w:rsidR="008B0317" w:rsidRPr="003B2883" w:rsidRDefault="008B0317" w:rsidP="008B0317">
      <w:pPr>
        <w:pStyle w:val="5"/>
      </w:pPr>
      <w:bookmarkStart w:id="52" w:name="_Toc34124810"/>
      <w:bookmarkStart w:id="53" w:name="_Toc36461482"/>
      <w:r w:rsidRPr="003B2883">
        <w:lastRenderedPageBreak/>
        <w:t>6.2.6.3.4</w:t>
      </w:r>
      <w:r w:rsidRPr="003B2883">
        <w:tab/>
        <w:t xml:space="preserve">Enumeration: </w:t>
      </w:r>
      <w:proofErr w:type="spellStart"/>
      <w:r w:rsidRPr="003B2883">
        <w:t>AmfEventTrigger</w:t>
      </w:r>
      <w:bookmarkEnd w:id="52"/>
      <w:bookmarkEnd w:id="53"/>
      <w:proofErr w:type="spellEnd"/>
    </w:p>
    <w:p w:rsidR="008B0317" w:rsidRPr="003B2883" w:rsidRDefault="008B0317" w:rsidP="008B0317">
      <w:pPr>
        <w:pStyle w:val="TH"/>
      </w:pPr>
      <w:r w:rsidRPr="003B2883">
        <w:t xml:space="preserve">Table 6.2.6.3.4-1: Enumeration </w:t>
      </w:r>
      <w:proofErr w:type="spellStart"/>
      <w:r w:rsidRPr="003B2883">
        <w:t>AmfEventTrigger</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8B0317" w:rsidRPr="003B2883" w:rsidTr="00AF49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B0317" w:rsidRPr="003B2883" w:rsidRDefault="008B0317" w:rsidP="00AF49C8">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B0317" w:rsidRPr="003B2883" w:rsidRDefault="008B0317" w:rsidP="00AF49C8">
            <w:pPr>
              <w:pStyle w:val="TAH"/>
            </w:pPr>
            <w:r w:rsidRPr="003B2883">
              <w:t>Description</w:t>
            </w:r>
          </w:p>
        </w:tc>
      </w:tr>
      <w:tr w:rsidR="008B031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0317" w:rsidRPr="003B2883" w:rsidRDefault="008B0317" w:rsidP="00AF49C8">
            <w:pPr>
              <w:pStyle w:val="TAL"/>
            </w:pPr>
            <w:r w:rsidRPr="003B2883">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B0317" w:rsidRPr="003B2883" w:rsidRDefault="008B0317" w:rsidP="00AF49C8">
            <w:pPr>
              <w:pStyle w:val="TAL"/>
            </w:pPr>
            <w:r w:rsidRPr="003B2883">
              <w:t>Defines that AMF should generate report for the event only once. After reporting, the subscription to this event will be terminated.</w:t>
            </w:r>
          </w:p>
        </w:tc>
      </w:tr>
      <w:tr w:rsidR="008B031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0317" w:rsidRPr="003B2883" w:rsidRDefault="008B0317" w:rsidP="00AF49C8">
            <w:pPr>
              <w:pStyle w:val="TAL"/>
            </w:pPr>
            <w:r w:rsidRPr="003B2883">
              <w:t>"CONTINUOUS"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B0317" w:rsidRPr="003B2883" w:rsidRDefault="008B0317" w:rsidP="00AF49C8">
            <w:pPr>
              <w:pStyle w:val="TAL"/>
            </w:pPr>
            <w:r w:rsidRPr="003B2883">
              <w:t xml:space="preserve">Defines that AMF should continuously generate reports for the event, until the subscription to this event ends, due to end of report duration </w:t>
            </w:r>
            <w:ins w:id="54" w:author="Huawei-Caixia" w:date="2020-04-18T16:27:00Z">
              <w:r w:rsidR="00166596">
                <w:t xml:space="preserve">or up to the </w:t>
              </w:r>
              <w:r w:rsidR="00166596" w:rsidRPr="003B2883">
                <w:rPr>
                  <w:lang w:eastAsia="zh-CN"/>
                </w:rPr>
                <w:t>maximum number of reports</w:t>
              </w:r>
              <w:r w:rsidR="00166596" w:rsidRPr="003B2883">
                <w:t xml:space="preserve"> </w:t>
              </w:r>
            </w:ins>
            <w:r w:rsidRPr="003B2883">
              <w:t>or the event being unsubscribed explicitly</w:t>
            </w:r>
          </w:p>
        </w:tc>
      </w:tr>
      <w:tr w:rsidR="008B0317" w:rsidRPr="003B2883" w:rsidTr="00AF49C8">
        <w:trPr>
          <w:ins w:id="55" w:author="Huawei" w:date="2020-04-02T17: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0317" w:rsidRPr="003B2883" w:rsidRDefault="008B0317" w:rsidP="008B0317">
            <w:pPr>
              <w:pStyle w:val="TAL"/>
              <w:rPr>
                <w:ins w:id="56" w:author="Huawei" w:date="2020-04-02T17:35:00Z"/>
              </w:rPr>
            </w:pPr>
            <w:ins w:id="57" w:author="Huawei" w:date="2020-04-02T17:35:00Z">
              <w:r w:rsidRPr="003B2883">
                <w:t>"</w:t>
              </w:r>
              <w:r>
                <w:t>PERIODIC</w:t>
              </w:r>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B0317" w:rsidRPr="003B2883" w:rsidRDefault="008B0317" w:rsidP="00166596">
            <w:pPr>
              <w:pStyle w:val="TAL"/>
              <w:rPr>
                <w:ins w:id="58" w:author="Huawei" w:date="2020-04-02T17:35:00Z"/>
              </w:rPr>
            </w:pPr>
            <w:ins w:id="59" w:author="Huawei" w:date="2020-04-02T17:35:00Z">
              <w:r w:rsidRPr="004F6CF1">
                <w:t xml:space="preserve">Defines that AMF should </w:t>
              </w:r>
              <w:r>
                <w:rPr>
                  <w:noProof/>
                </w:rPr>
                <w:t xml:space="preserve">periodically </w:t>
              </w:r>
              <w:r w:rsidRPr="004F6CF1">
                <w:t xml:space="preserve">generate reports for the event, until the subscription to this event ends, due to </w:t>
              </w:r>
            </w:ins>
            <w:ins w:id="60" w:author="Huawei-Caixia" w:date="2020-04-18T16:24:00Z">
              <w:r w:rsidR="00166596" w:rsidRPr="003B2883">
                <w:t>end of report duration</w:t>
              </w:r>
              <w:r w:rsidR="00166596">
                <w:t xml:space="preserve"> or </w:t>
              </w:r>
            </w:ins>
            <w:ins w:id="61" w:author="Huawei-Caixia" w:date="2020-04-18T16:26:00Z">
              <w:r w:rsidR="00166596">
                <w:t>up to the</w:t>
              </w:r>
            </w:ins>
            <w:ins w:id="62" w:author="Huawei-Caixia" w:date="2020-04-18T16:25:00Z">
              <w:r w:rsidR="00166596">
                <w:t xml:space="preserve"> </w:t>
              </w:r>
              <w:r w:rsidR="00166596" w:rsidRPr="003B2883">
                <w:rPr>
                  <w:lang w:eastAsia="zh-CN"/>
                </w:rPr>
                <w:t>maximum number of reports</w:t>
              </w:r>
              <w:r w:rsidR="00166596">
                <w:t xml:space="preserve"> or </w:t>
              </w:r>
            </w:ins>
            <w:ins w:id="63" w:author="Huawei" w:date="2020-04-02T17:35:00Z">
              <w:r>
                <w:t xml:space="preserve">the event being unsubscribed </w:t>
              </w:r>
              <w:r w:rsidRPr="004F6CF1">
                <w:t>explicitly</w:t>
              </w:r>
              <w:r>
                <w:t>.</w:t>
              </w:r>
            </w:ins>
          </w:p>
        </w:tc>
      </w:tr>
    </w:tbl>
    <w:p w:rsidR="008B0317" w:rsidRPr="00166596" w:rsidRDefault="008B0317" w:rsidP="0070330B">
      <w:pPr>
        <w:rPr>
          <w:lang w:eastAsia="zh-CN"/>
        </w:rPr>
      </w:pPr>
    </w:p>
    <w:p w:rsidR="008B0317" w:rsidRPr="003711C5" w:rsidRDefault="008B0317" w:rsidP="008B031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B0317" w:rsidRPr="003B2883" w:rsidRDefault="008B0317" w:rsidP="008B0317">
      <w:pPr>
        <w:pStyle w:val="2"/>
      </w:pPr>
      <w:bookmarkStart w:id="64" w:name="_Toc25156616"/>
      <w:bookmarkStart w:id="65" w:name="_Toc34124921"/>
      <w:bookmarkStart w:id="66" w:name="_Toc36461600"/>
      <w:r w:rsidRPr="003B2883">
        <w:t>A.3</w:t>
      </w:r>
      <w:r w:rsidRPr="003B2883">
        <w:tab/>
      </w:r>
      <w:proofErr w:type="spellStart"/>
      <w:r w:rsidRPr="003B2883">
        <w:t>Namf_EventExposure</w:t>
      </w:r>
      <w:proofErr w:type="spellEnd"/>
      <w:r w:rsidRPr="003B2883">
        <w:t xml:space="preserve"> API</w:t>
      </w:r>
      <w:bookmarkEnd w:id="64"/>
      <w:bookmarkEnd w:id="65"/>
      <w:bookmarkEnd w:id="66"/>
    </w:p>
    <w:p w:rsidR="008B0317" w:rsidRPr="003B2883" w:rsidRDefault="008B0317" w:rsidP="008B0317">
      <w:pPr>
        <w:pStyle w:val="PL"/>
      </w:pPr>
      <w:r w:rsidRPr="003B2883">
        <w:t>openapi: 3.0.0</w:t>
      </w:r>
    </w:p>
    <w:p w:rsidR="008B0317" w:rsidRPr="003B2883" w:rsidRDefault="008B0317" w:rsidP="008B0317">
      <w:pPr>
        <w:pStyle w:val="PL"/>
      </w:pPr>
      <w:r w:rsidRPr="003B2883">
        <w:t>info:</w:t>
      </w:r>
    </w:p>
    <w:p w:rsidR="008B0317" w:rsidRPr="003B2883" w:rsidRDefault="008B0317" w:rsidP="008B0317">
      <w:pPr>
        <w:pStyle w:val="PL"/>
      </w:pPr>
      <w:r w:rsidRPr="003B2883">
        <w:t xml:space="preserve">  version: 1.</w:t>
      </w:r>
      <w:r>
        <w:t>1</w:t>
      </w:r>
      <w:r w:rsidRPr="003B2883">
        <w:t>.</w:t>
      </w:r>
      <w:r>
        <w:t>0.alpha-3</w:t>
      </w:r>
    </w:p>
    <w:p w:rsidR="008B0317" w:rsidRPr="003B2883" w:rsidRDefault="008B0317" w:rsidP="008B0317">
      <w:pPr>
        <w:pStyle w:val="PL"/>
      </w:pPr>
      <w:r w:rsidRPr="003B2883">
        <w:t xml:space="preserve">  title: Namf_EventExposure</w:t>
      </w:r>
    </w:p>
    <w:p w:rsidR="008B0317" w:rsidRPr="003B2883" w:rsidRDefault="008B0317" w:rsidP="008B0317">
      <w:pPr>
        <w:pStyle w:val="PL"/>
      </w:pPr>
      <w:r w:rsidRPr="003B2883">
        <w:t xml:space="preserve">  description: |</w:t>
      </w:r>
    </w:p>
    <w:p w:rsidR="008B0317" w:rsidRPr="003B2883" w:rsidRDefault="008B0317" w:rsidP="008B0317">
      <w:pPr>
        <w:pStyle w:val="PL"/>
      </w:pPr>
      <w:r w:rsidRPr="003B2883">
        <w:t xml:space="preserve">    AMF Event Exposure Service</w:t>
      </w:r>
    </w:p>
    <w:p w:rsidR="008B0317" w:rsidRPr="003B2883" w:rsidRDefault="008B0317" w:rsidP="008B0317">
      <w:pPr>
        <w:pStyle w:val="PL"/>
      </w:pPr>
      <w:r w:rsidRPr="003B2883">
        <w:t xml:space="preserve">    © 20</w:t>
      </w:r>
      <w:r>
        <w:t>20</w:t>
      </w:r>
      <w:r w:rsidRPr="003B2883">
        <w:t>, 3GPP Organizational Partners (ARIB, ATIS, CCSA, ETSI, TSDSI, TTA, TTC).</w:t>
      </w:r>
    </w:p>
    <w:p w:rsidR="008B0317" w:rsidRDefault="008B0317" w:rsidP="008B0317">
      <w:pPr>
        <w:pStyle w:val="PL"/>
      </w:pPr>
      <w:r w:rsidRPr="003B2883">
        <w:t xml:space="preserve">    All rights reserved.</w:t>
      </w:r>
    </w:p>
    <w:p w:rsidR="008B0317" w:rsidRDefault="008B0317" w:rsidP="0070330B">
      <w:pPr>
        <w:rPr>
          <w:lang w:eastAsia="zh-CN"/>
        </w:rPr>
      </w:pPr>
      <w:r>
        <w:rPr>
          <w:rFonts w:hint="eastAsia"/>
          <w:lang w:eastAsia="zh-CN"/>
        </w:rPr>
        <w:t>[</w:t>
      </w:r>
      <w:r>
        <w:rPr>
          <w:lang w:eastAsia="zh-CN"/>
        </w:rPr>
        <w:t>…]</w:t>
      </w:r>
    </w:p>
    <w:p w:rsidR="008B0317" w:rsidRPr="003B2883" w:rsidRDefault="008B0317" w:rsidP="008B0317">
      <w:pPr>
        <w:pStyle w:val="PL"/>
      </w:pPr>
      <w:r w:rsidRPr="003B2883">
        <w:t xml:space="preserve">    AmfEventMode:</w:t>
      </w:r>
    </w:p>
    <w:p w:rsidR="008B0317" w:rsidRPr="003B2883" w:rsidRDefault="008B0317" w:rsidP="008B0317">
      <w:pPr>
        <w:pStyle w:val="PL"/>
      </w:pPr>
      <w:r w:rsidRPr="003B2883">
        <w:t xml:space="preserve">      type: object</w:t>
      </w:r>
    </w:p>
    <w:p w:rsidR="008B0317" w:rsidRPr="003B2883" w:rsidRDefault="008B0317" w:rsidP="008B0317">
      <w:pPr>
        <w:pStyle w:val="PL"/>
      </w:pPr>
      <w:r w:rsidRPr="003B2883">
        <w:t xml:space="preserve">      properties:</w:t>
      </w:r>
    </w:p>
    <w:p w:rsidR="008B0317" w:rsidRPr="003B2883" w:rsidRDefault="008B0317" w:rsidP="008B0317">
      <w:pPr>
        <w:pStyle w:val="PL"/>
      </w:pPr>
      <w:r w:rsidRPr="003B2883">
        <w:t xml:space="preserve">        trigger:</w:t>
      </w:r>
    </w:p>
    <w:p w:rsidR="008B0317" w:rsidRPr="003B2883" w:rsidRDefault="008B0317" w:rsidP="008B0317">
      <w:pPr>
        <w:pStyle w:val="PL"/>
      </w:pPr>
      <w:r w:rsidRPr="003B2883">
        <w:t xml:space="preserve">          $ref: '#/components/schemas/AmfEventTrigger'</w:t>
      </w:r>
    </w:p>
    <w:p w:rsidR="008B0317" w:rsidRPr="003B2883" w:rsidRDefault="008B0317" w:rsidP="008B0317">
      <w:pPr>
        <w:pStyle w:val="PL"/>
      </w:pPr>
      <w:r w:rsidRPr="003B2883">
        <w:t xml:space="preserve">        maxReports:</w:t>
      </w:r>
    </w:p>
    <w:p w:rsidR="008B0317" w:rsidRPr="003B2883" w:rsidRDefault="008B0317" w:rsidP="008B0317">
      <w:pPr>
        <w:pStyle w:val="PL"/>
      </w:pPr>
      <w:r w:rsidRPr="003B2883">
        <w:t xml:space="preserve">          type: integer</w:t>
      </w:r>
    </w:p>
    <w:p w:rsidR="008B0317" w:rsidRPr="003B2883" w:rsidRDefault="008B0317" w:rsidP="008B0317">
      <w:pPr>
        <w:pStyle w:val="PL"/>
      </w:pPr>
      <w:r w:rsidRPr="003B2883">
        <w:t xml:space="preserve">        expiry:</w:t>
      </w:r>
    </w:p>
    <w:p w:rsidR="008B0317" w:rsidRDefault="008B0317" w:rsidP="008B0317">
      <w:pPr>
        <w:pStyle w:val="PL"/>
        <w:rPr>
          <w:ins w:id="67" w:author="Huawei" w:date="2020-04-02T17:36:00Z"/>
        </w:rPr>
      </w:pPr>
      <w:r w:rsidRPr="003B2883">
        <w:t xml:space="preserve">          $ref: 'TS29571_CommonData.yaml#/components/schemas/DateTime'</w:t>
      </w:r>
    </w:p>
    <w:p w:rsidR="008B0317" w:rsidRDefault="008B0317" w:rsidP="008B0317">
      <w:pPr>
        <w:pStyle w:val="PL"/>
        <w:rPr>
          <w:ins w:id="68" w:author="Huawei" w:date="2020-04-02T17:36:00Z"/>
        </w:rPr>
      </w:pPr>
      <w:ins w:id="69" w:author="Huawei" w:date="2020-04-02T17:36:00Z">
        <w:r>
          <w:t xml:space="preserve">        repPeriod:</w:t>
        </w:r>
      </w:ins>
    </w:p>
    <w:p w:rsidR="008B0317" w:rsidRPr="003B2883" w:rsidRDefault="008B0317" w:rsidP="008B0317">
      <w:pPr>
        <w:pStyle w:val="PL"/>
      </w:pPr>
      <w:ins w:id="70" w:author="Huawei" w:date="2020-04-02T17:36:00Z">
        <w:r>
          <w:t xml:space="preserve">          $ref: 'TS29571_CommonData.yaml#/components/schemas/DurationSec'</w:t>
        </w:r>
      </w:ins>
    </w:p>
    <w:p w:rsidR="008B0317" w:rsidRPr="003B2883" w:rsidRDefault="008B0317" w:rsidP="008B0317">
      <w:pPr>
        <w:pStyle w:val="PL"/>
      </w:pPr>
      <w:r w:rsidRPr="003B2883">
        <w:t xml:space="preserve">      required:</w:t>
      </w:r>
    </w:p>
    <w:p w:rsidR="008B0317" w:rsidRPr="003B2883" w:rsidRDefault="008B0317" w:rsidP="008B0317">
      <w:pPr>
        <w:pStyle w:val="PL"/>
      </w:pPr>
      <w:r w:rsidRPr="003B2883">
        <w:t xml:space="preserve">        - trigger</w:t>
      </w:r>
    </w:p>
    <w:p w:rsidR="008B0317" w:rsidRPr="003B2883" w:rsidRDefault="008B0317" w:rsidP="008B0317">
      <w:pPr>
        <w:pStyle w:val="PL"/>
      </w:pPr>
      <w:r w:rsidRPr="003B2883">
        <w:t xml:space="preserve">    AmfEventState:</w:t>
      </w:r>
    </w:p>
    <w:p w:rsidR="008B0317" w:rsidRPr="003B2883" w:rsidRDefault="008B0317" w:rsidP="008B0317">
      <w:pPr>
        <w:pStyle w:val="PL"/>
      </w:pPr>
      <w:r w:rsidRPr="003B2883">
        <w:t xml:space="preserve">      type: object</w:t>
      </w:r>
    </w:p>
    <w:p w:rsidR="008B0317" w:rsidRPr="003B2883" w:rsidRDefault="008B0317" w:rsidP="008B0317">
      <w:pPr>
        <w:pStyle w:val="PL"/>
      </w:pPr>
      <w:r w:rsidRPr="003B2883">
        <w:t xml:space="preserve">      properties:</w:t>
      </w:r>
    </w:p>
    <w:p w:rsidR="008B0317" w:rsidRPr="003B2883" w:rsidRDefault="008B0317" w:rsidP="008B0317">
      <w:pPr>
        <w:pStyle w:val="PL"/>
      </w:pPr>
      <w:r w:rsidRPr="003B2883">
        <w:t xml:space="preserve">        active:</w:t>
      </w:r>
    </w:p>
    <w:p w:rsidR="008B0317" w:rsidRPr="003B2883" w:rsidRDefault="008B0317" w:rsidP="008B0317">
      <w:pPr>
        <w:pStyle w:val="PL"/>
      </w:pPr>
      <w:r w:rsidRPr="003B2883">
        <w:t xml:space="preserve">          type: boolean</w:t>
      </w:r>
    </w:p>
    <w:p w:rsidR="008B0317" w:rsidRPr="003B2883" w:rsidRDefault="008B0317" w:rsidP="008B0317">
      <w:pPr>
        <w:pStyle w:val="PL"/>
      </w:pPr>
      <w:r w:rsidRPr="003B2883">
        <w:t xml:space="preserve">        remainReports:</w:t>
      </w:r>
    </w:p>
    <w:p w:rsidR="008B0317" w:rsidRPr="003B2883" w:rsidRDefault="008B0317" w:rsidP="008B0317">
      <w:pPr>
        <w:pStyle w:val="PL"/>
      </w:pPr>
      <w:r w:rsidRPr="003B2883">
        <w:t xml:space="preserve">          type: integer</w:t>
      </w:r>
    </w:p>
    <w:p w:rsidR="008B0317" w:rsidRPr="003B2883" w:rsidRDefault="008B0317" w:rsidP="008B0317">
      <w:pPr>
        <w:pStyle w:val="PL"/>
      </w:pPr>
      <w:r w:rsidRPr="003B2883">
        <w:t xml:space="preserve">        remainDuration:</w:t>
      </w:r>
    </w:p>
    <w:p w:rsidR="008B0317" w:rsidRPr="003B2883" w:rsidRDefault="008B0317" w:rsidP="008B0317">
      <w:pPr>
        <w:pStyle w:val="PL"/>
      </w:pPr>
      <w:r w:rsidRPr="003B2883">
        <w:t xml:space="preserve">          $ref: 'TS29571_CommonData.yaml#/components/schemas/DurationSec'</w:t>
      </w:r>
    </w:p>
    <w:p w:rsidR="008B0317" w:rsidRPr="003B2883" w:rsidRDefault="008B0317" w:rsidP="008B0317">
      <w:pPr>
        <w:pStyle w:val="PL"/>
      </w:pPr>
      <w:r w:rsidRPr="003B2883">
        <w:t xml:space="preserve">      required:</w:t>
      </w:r>
    </w:p>
    <w:p w:rsidR="008B0317" w:rsidRPr="003B2883" w:rsidRDefault="008B0317" w:rsidP="008B0317">
      <w:pPr>
        <w:pStyle w:val="PL"/>
      </w:pPr>
      <w:r w:rsidRPr="003B2883">
        <w:t xml:space="preserve">        - active</w:t>
      </w:r>
    </w:p>
    <w:p w:rsidR="008B0317" w:rsidRDefault="008B0317" w:rsidP="0070330B">
      <w:pPr>
        <w:rPr>
          <w:lang w:eastAsia="zh-CN"/>
        </w:rPr>
      </w:pPr>
      <w:r>
        <w:rPr>
          <w:rFonts w:hint="eastAsia"/>
          <w:lang w:eastAsia="zh-CN"/>
        </w:rPr>
        <w:t>[</w:t>
      </w:r>
      <w:r>
        <w:rPr>
          <w:lang w:eastAsia="zh-CN"/>
        </w:rPr>
        <w:t>…]</w:t>
      </w:r>
    </w:p>
    <w:p w:rsidR="008B0317" w:rsidRPr="003B2883" w:rsidRDefault="008B0317" w:rsidP="008B0317">
      <w:pPr>
        <w:pStyle w:val="PL"/>
      </w:pPr>
      <w:r w:rsidRPr="003B2883">
        <w:t xml:space="preserve">    AmfEventTrigger:</w:t>
      </w:r>
    </w:p>
    <w:p w:rsidR="008B0317" w:rsidRPr="003B2883" w:rsidRDefault="008B0317" w:rsidP="008B0317">
      <w:pPr>
        <w:pStyle w:val="PL"/>
      </w:pPr>
      <w:r w:rsidRPr="003B2883">
        <w:t xml:space="preserve">      anyOf:</w:t>
      </w:r>
    </w:p>
    <w:p w:rsidR="008B0317" w:rsidRPr="003B2883" w:rsidRDefault="008B0317" w:rsidP="008B0317">
      <w:pPr>
        <w:pStyle w:val="PL"/>
      </w:pPr>
      <w:r w:rsidRPr="003B2883">
        <w:t xml:space="preserve">      - type: string</w:t>
      </w:r>
    </w:p>
    <w:p w:rsidR="008B0317" w:rsidRPr="003B2883" w:rsidRDefault="008B0317" w:rsidP="008B0317">
      <w:pPr>
        <w:pStyle w:val="PL"/>
      </w:pPr>
      <w:r w:rsidRPr="003B2883">
        <w:t xml:space="preserve">        enum:</w:t>
      </w:r>
    </w:p>
    <w:p w:rsidR="008B0317" w:rsidRPr="003B2883" w:rsidRDefault="008B0317" w:rsidP="008B0317">
      <w:pPr>
        <w:pStyle w:val="PL"/>
      </w:pPr>
      <w:r w:rsidRPr="003B2883">
        <w:t xml:space="preserve">          - ONE_TIME</w:t>
      </w:r>
    </w:p>
    <w:p w:rsidR="008B0317" w:rsidRDefault="008B0317" w:rsidP="008B0317">
      <w:pPr>
        <w:pStyle w:val="PL"/>
        <w:rPr>
          <w:ins w:id="71" w:author="Huawei" w:date="2020-04-02T17:37:00Z"/>
        </w:rPr>
      </w:pPr>
      <w:r w:rsidRPr="003B2883">
        <w:t xml:space="preserve">          - CONTINUOUS</w:t>
      </w:r>
    </w:p>
    <w:p w:rsidR="008B0317" w:rsidRPr="003B2883" w:rsidRDefault="008B0317" w:rsidP="008B0317">
      <w:pPr>
        <w:pStyle w:val="PL"/>
      </w:pPr>
      <w:ins w:id="72" w:author="Huawei" w:date="2020-04-02T17:37:00Z">
        <w:r>
          <w:t xml:space="preserve">          - PERIODIC</w:t>
        </w:r>
      </w:ins>
    </w:p>
    <w:p w:rsidR="008B0317" w:rsidRPr="003B2883" w:rsidRDefault="008B0317" w:rsidP="008B0317">
      <w:pPr>
        <w:pStyle w:val="PL"/>
      </w:pPr>
      <w:r w:rsidRPr="003B2883">
        <w:t xml:space="preserve">      - type: string</w:t>
      </w:r>
    </w:p>
    <w:p w:rsidR="008B0317" w:rsidRPr="008B0317" w:rsidRDefault="008B0317" w:rsidP="0070330B">
      <w:pPr>
        <w:rPr>
          <w:lang w:eastAsia="zh-CN"/>
        </w:rPr>
      </w:pPr>
      <w:r>
        <w:rPr>
          <w:rFonts w:hint="eastAsia"/>
          <w:lang w:eastAsia="zh-CN"/>
        </w:rPr>
        <w:t>[</w:t>
      </w:r>
      <w:r>
        <w:rPr>
          <w:lang w:eastAsia="zh-CN"/>
        </w:rPr>
        <w:t>…]</w:t>
      </w:r>
    </w:p>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861411" w:rsidRDefault="00861411">
      <w:pPr>
        <w:rPr>
          <w:noProof/>
        </w:rPr>
      </w:pPr>
    </w:p>
    <w:sectPr w:rsidR="008614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C78" w:rsidRDefault="00227C78">
      <w:r>
        <w:separator/>
      </w:r>
    </w:p>
  </w:endnote>
  <w:endnote w:type="continuationSeparator" w:id="0">
    <w:p w:rsidR="00227C78" w:rsidRDefault="00227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C78" w:rsidRDefault="00227C78">
      <w:r>
        <w:separator/>
      </w:r>
    </w:p>
  </w:footnote>
  <w:footnote w:type="continuationSeparator" w:id="0">
    <w:p w:rsidR="00227C78" w:rsidRDefault="00227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F56AD"/>
    <w:multiLevelType w:val="hybridMultilevel"/>
    <w:tmpl w:val="C2F22EB8"/>
    <w:lvl w:ilvl="0" w:tplc="87846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aixia">
    <w15:presenceInfo w15:providerId="None" w15:userId="Huawei-Caix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35"/>
    <w:rsid w:val="000A1F6F"/>
    <w:rsid w:val="000A6394"/>
    <w:rsid w:val="000B7FED"/>
    <w:rsid w:val="000C038A"/>
    <w:rsid w:val="000C6598"/>
    <w:rsid w:val="000D5433"/>
    <w:rsid w:val="000E7B24"/>
    <w:rsid w:val="00145D43"/>
    <w:rsid w:val="00166596"/>
    <w:rsid w:val="00192C46"/>
    <w:rsid w:val="001938A5"/>
    <w:rsid w:val="001A08B3"/>
    <w:rsid w:val="001A7B60"/>
    <w:rsid w:val="001B52F0"/>
    <w:rsid w:val="001B7A65"/>
    <w:rsid w:val="001D7AF6"/>
    <w:rsid w:val="001E41F3"/>
    <w:rsid w:val="00227C78"/>
    <w:rsid w:val="0026004D"/>
    <w:rsid w:val="002640DD"/>
    <w:rsid w:val="00275D12"/>
    <w:rsid w:val="00284FEB"/>
    <w:rsid w:val="002860C4"/>
    <w:rsid w:val="002A4307"/>
    <w:rsid w:val="002B5741"/>
    <w:rsid w:val="00302ACE"/>
    <w:rsid w:val="00305409"/>
    <w:rsid w:val="003609EF"/>
    <w:rsid w:val="0036231A"/>
    <w:rsid w:val="00374DD4"/>
    <w:rsid w:val="003E1A36"/>
    <w:rsid w:val="00410371"/>
    <w:rsid w:val="004242F1"/>
    <w:rsid w:val="00442A5E"/>
    <w:rsid w:val="004B75B7"/>
    <w:rsid w:val="004E1669"/>
    <w:rsid w:val="004F5F3F"/>
    <w:rsid w:val="0050797C"/>
    <w:rsid w:val="0051580D"/>
    <w:rsid w:val="005200D9"/>
    <w:rsid w:val="00532E6D"/>
    <w:rsid w:val="00542F28"/>
    <w:rsid w:val="00547111"/>
    <w:rsid w:val="00570453"/>
    <w:rsid w:val="00592D74"/>
    <w:rsid w:val="005E257C"/>
    <w:rsid w:val="005E2C44"/>
    <w:rsid w:val="00621188"/>
    <w:rsid w:val="006257ED"/>
    <w:rsid w:val="00631C65"/>
    <w:rsid w:val="006710E3"/>
    <w:rsid w:val="00695808"/>
    <w:rsid w:val="006A3253"/>
    <w:rsid w:val="006B46FB"/>
    <w:rsid w:val="006B6E60"/>
    <w:rsid w:val="006C3FEB"/>
    <w:rsid w:val="006E21FB"/>
    <w:rsid w:val="0070330B"/>
    <w:rsid w:val="00792342"/>
    <w:rsid w:val="007977A8"/>
    <w:rsid w:val="007B512A"/>
    <w:rsid w:val="007C2097"/>
    <w:rsid w:val="007D55FF"/>
    <w:rsid w:val="007D6A07"/>
    <w:rsid w:val="007F7259"/>
    <w:rsid w:val="008040A8"/>
    <w:rsid w:val="00806299"/>
    <w:rsid w:val="00812D96"/>
    <w:rsid w:val="008279FA"/>
    <w:rsid w:val="00861411"/>
    <w:rsid w:val="008626E7"/>
    <w:rsid w:val="00870EE7"/>
    <w:rsid w:val="008863B9"/>
    <w:rsid w:val="008A45A6"/>
    <w:rsid w:val="008B0317"/>
    <w:rsid w:val="008F193E"/>
    <w:rsid w:val="008F686C"/>
    <w:rsid w:val="008F68B0"/>
    <w:rsid w:val="009075C4"/>
    <w:rsid w:val="00912A90"/>
    <w:rsid w:val="009148DE"/>
    <w:rsid w:val="00940BD3"/>
    <w:rsid w:val="00941E30"/>
    <w:rsid w:val="00947D86"/>
    <w:rsid w:val="009777D9"/>
    <w:rsid w:val="00980207"/>
    <w:rsid w:val="00991B88"/>
    <w:rsid w:val="00993788"/>
    <w:rsid w:val="009A5753"/>
    <w:rsid w:val="009A579D"/>
    <w:rsid w:val="009C28D6"/>
    <w:rsid w:val="009D6B4D"/>
    <w:rsid w:val="009E3297"/>
    <w:rsid w:val="009F3413"/>
    <w:rsid w:val="009F720E"/>
    <w:rsid w:val="009F734F"/>
    <w:rsid w:val="00A246B6"/>
    <w:rsid w:val="00A47E70"/>
    <w:rsid w:val="00A50CF0"/>
    <w:rsid w:val="00A57AB7"/>
    <w:rsid w:val="00A725C5"/>
    <w:rsid w:val="00A7671C"/>
    <w:rsid w:val="00AA2CBC"/>
    <w:rsid w:val="00AC43B6"/>
    <w:rsid w:val="00AC5820"/>
    <w:rsid w:val="00AD1CD8"/>
    <w:rsid w:val="00B05336"/>
    <w:rsid w:val="00B163A8"/>
    <w:rsid w:val="00B252A0"/>
    <w:rsid w:val="00B258BB"/>
    <w:rsid w:val="00B61FC6"/>
    <w:rsid w:val="00B67B97"/>
    <w:rsid w:val="00B728B9"/>
    <w:rsid w:val="00B81478"/>
    <w:rsid w:val="00B968C8"/>
    <w:rsid w:val="00BA3EC5"/>
    <w:rsid w:val="00BA51D9"/>
    <w:rsid w:val="00BB0DD1"/>
    <w:rsid w:val="00BB5DFC"/>
    <w:rsid w:val="00BD279D"/>
    <w:rsid w:val="00BD6BB8"/>
    <w:rsid w:val="00BD7570"/>
    <w:rsid w:val="00C64DEC"/>
    <w:rsid w:val="00C651DE"/>
    <w:rsid w:val="00C66BA2"/>
    <w:rsid w:val="00C95985"/>
    <w:rsid w:val="00CA0D39"/>
    <w:rsid w:val="00CC26CD"/>
    <w:rsid w:val="00CC5026"/>
    <w:rsid w:val="00CC68D0"/>
    <w:rsid w:val="00D03F9A"/>
    <w:rsid w:val="00D04412"/>
    <w:rsid w:val="00D06D51"/>
    <w:rsid w:val="00D24991"/>
    <w:rsid w:val="00D34CE5"/>
    <w:rsid w:val="00D50255"/>
    <w:rsid w:val="00D66520"/>
    <w:rsid w:val="00D87AF5"/>
    <w:rsid w:val="00DB1448"/>
    <w:rsid w:val="00DE34CF"/>
    <w:rsid w:val="00E13F3D"/>
    <w:rsid w:val="00E3439F"/>
    <w:rsid w:val="00E34898"/>
    <w:rsid w:val="00E8079D"/>
    <w:rsid w:val="00EB09B7"/>
    <w:rsid w:val="00EE7D7C"/>
    <w:rsid w:val="00EF498B"/>
    <w:rsid w:val="00F25D98"/>
    <w:rsid w:val="00F300FB"/>
    <w:rsid w:val="00FB6386"/>
    <w:rsid w:val="00FE3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12D96"/>
    <w:rPr>
      <w:rFonts w:ascii="Times New Roman" w:hAnsi="Times New Roman"/>
      <w:lang w:val="en-GB" w:eastAsia="en-US"/>
    </w:rPr>
  </w:style>
  <w:style w:type="character" w:customStyle="1" w:styleId="TALChar">
    <w:name w:val="TAL Char"/>
    <w:link w:val="TAL"/>
    <w:qFormat/>
    <w:rsid w:val="00861411"/>
    <w:rPr>
      <w:rFonts w:ascii="Arial" w:hAnsi="Arial"/>
      <w:sz w:val="18"/>
      <w:lang w:val="en-GB" w:eastAsia="en-US"/>
    </w:rPr>
  </w:style>
  <w:style w:type="character" w:customStyle="1" w:styleId="THChar">
    <w:name w:val="TH Char"/>
    <w:link w:val="TH"/>
    <w:locked/>
    <w:rsid w:val="00861411"/>
    <w:rPr>
      <w:rFonts w:ascii="Arial" w:hAnsi="Arial"/>
      <w:b/>
      <w:lang w:val="en-GB" w:eastAsia="en-US"/>
    </w:rPr>
  </w:style>
  <w:style w:type="character" w:customStyle="1" w:styleId="TAHChar">
    <w:name w:val="TAH Char"/>
    <w:link w:val="TAH"/>
    <w:locked/>
    <w:rsid w:val="00861411"/>
    <w:rPr>
      <w:rFonts w:ascii="Arial" w:hAnsi="Arial"/>
      <w:b/>
      <w:sz w:val="18"/>
      <w:lang w:val="en-GB" w:eastAsia="en-US"/>
    </w:rPr>
  </w:style>
  <w:style w:type="character" w:customStyle="1" w:styleId="TACChar">
    <w:name w:val="TAC Char"/>
    <w:link w:val="TAC"/>
    <w:rsid w:val="00861411"/>
    <w:rPr>
      <w:rFonts w:ascii="Arial" w:hAnsi="Arial"/>
      <w:sz w:val="18"/>
      <w:lang w:val="en-GB" w:eastAsia="en-US"/>
    </w:rPr>
  </w:style>
  <w:style w:type="character" w:customStyle="1" w:styleId="PLChar">
    <w:name w:val="PL Char"/>
    <w:link w:val="PL"/>
    <w:locked/>
    <w:rsid w:val="0070330B"/>
    <w:rPr>
      <w:rFonts w:ascii="Courier New" w:hAnsi="Courier New"/>
      <w:noProof/>
      <w:sz w:val="16"/>
      <w:lang w:val="en-GB" w:eastAsia="en-US"/>
    </w:rPr>
  </w:style>
  <w:style w:type="character" w:customStyle="1" w:styleId="TFChar">
    <w:name w:val="TF Char"/>
    <w:link w:val="TF"/>
    <w:rsid w:val="00BD7570"/>
    <w:rPr>
      <w:rFonts w:ascii="Arial" w:hAnsi="Arial"/>
      <w:b/>
      <w:lang w:val="en-GB" w:eastAsia="en-US"/>
    </w:rPr>
  </w:style>
  <w:style w:type="character" w:customStyle="1" w:styleId="NOZchn">
    <w:name w:val="NO Zchn"/>
    <w:link w:val="NO"/>
    <w:rsid w:val="00BD7570"/>
    <w:rPr>
      <w:rFonts w:ascii="Times New Roman" w:hAnsi="Times New Roman"/>
      <w:lang w:val="en-GB" w:eastAsia="en-US"/>
    </w:rPr>
  </w:style>
  <w:style w:type="character" w:customStyle="1" w:styleId="B2Char">
    <w:name w:val="B2 Char"/>
    <w:link w:val="B2"/>
    <w:qFormat/>
    <w:rsid w:val="00BD7570"/>
    <w:rPr>
      <w:rFonts w:ascii="Times New Roman" w:hAnsi="Times New Roman"/>
      <w:lang w:val="en-GB" w:eastAsia="en-US"/>
    </w:rPr>
  </w:style>
  <w:style w:type="character" w:customStyle="1" w:styleId="TANChar">
    <w:name w:val="TAN Char"/>
    <w:link w:val="TAN"/>
    <w:locked/>
    <w:rsid w:val="00C64DEC"/>
    <w:rPr>
      <w:rFonts w:ascii="Arial" w:hAnsi="Arial"/>
      <w:sz w:val="18"/>
      <w:lang w:val="en-GB" w:eastAsia="en-US"/>
    </w:rPr>
  </w:style>
  <w:style w:type="character" w:customStyle="1" w:styleId="5Char">
    <w:name w:val="标题 5 Char"/>
    <w:link w:val="5"/>
    <w:rsid w:val="008B0317"/>
    <w:rPr>
      <w:rFonts w:ascii="Arial" w:hAnsi="Arial"/>
      <w:sz w:val="22"/>
      <w:lang w:val="en-GB" w:eastAsia="en-US"/>
    </w:rPr>
  </w:style>
  <w:style w:type="character" w:customStyle="1" w:styleId="2Char">
    <w:name w:val="标题 2 Char"/>
    <w:link w:val="2"/>
    <w:rsid w:val="008B031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6EB1C-4B47-45CB-B029-3A3E753A3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8</Pages>
  <Words>2636</Words>
  <Characters>15028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51</cp:revision>
  <cp:lastPrinted>1900-01-01T08:00:00Z</cp:lastPrinted>
  <dcterms:created xsi:type="dcterms:W3CDTF">2018-11-05T09:14:00Z</dcterms:created>
  <dcterms:modified xsi:type="dcterms:W3CDTF">2020-04-21T14:43:00Z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(3)5kLXZtFOInr/Cqyi64A+kUEGinYMgHX2iTy3Hwanc4YldSuGIvSA7nDMQ7poOsUmfuOx5DZb
2J089245kWpmTDaYWDFWpuAv7b+xWQryklrJJlH7juxGCXwcZZ0MHYKNxWug5Je5vXdPTAzx
n5pieCh+WTMJuj5ouqZbMvbg9jZCnR99s0QyMc0BQFVmR//udeWdE4ncJD8bmCf3OOztZBTV
6rfUEf4mZbFsvYETB6</vt:lpwstr>
  </property>
  <property fmtid="{D5CDD505-2E9C-101B-9397-08002B2CF9AE}" pid="22" name="_2015_ms_pID_7253431">
    <vt:lpwstr>Sdx4DuEIAERH0sWrrGBHuYCm2Em1sS3uoPN5FkMFav0SImMyGJ5utq
cC+axGVf7BCjx7chqqEj0DP8ym5a+/lL1OQ4dh4hYpP5Qv5ANRXr4Vfk+2Jc/mPCVVHNR2W5
9WunNAsROsNp28ZCv28tSO966A+pO+Lxrq/j4I9bx0Uu10Ysu2N5NC1GxkgaIkEa360R0A/J
uGtrgdlwsvRyjnpXHTUVTEq7MOo1D3oxSg4p</vt:lpwstr>
  </property>
  <property fmtid="{D5CDD505-2E9C-101B-9397-08002B2CF9AE}" pid="23" name="_2015_ms_pID_7253432">
    <vt:lpwstr>/A==</vt:lpwstr>
  </property>
</Properties>
</file>